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0D4A2" w14:textId="305FBBB2" w:rsidR="00742323" w:rsidRDefault="00742323" w:rsidP="004D4000">
      <w:pPr>
        <w:pStyle w:val="CRCoverPage"/>
        <w:tabs>
          <w:tab w:val="right" w:pos="9639"/>
        </w:tabs>
        <w:spacing w:after="0"/>
        <w:rPr>
          <w:b/>
          <w:i/>
          <w:noProof/>
          <w:sz w:val="24"/>
          <w:szCs w:val="28"/>
        </w:rPr>
      </w:pPr>
      <w:bookmarkStart w:id="0" w:name="_Hlk527628066"/>
      <w:r>
        <w:rPr>
          <w:b/>
          <w:noProof/>
          <w:sz w:val="24"/>
          <w:szCs w:val="28"/>
        </w:rPr>
        <w:t>3GPP TSG-RAN WG3 Meeting #116-e</w:t>
      </w:r>
      <w:r>
        <w:rPr>
          <w:b/>
          <w:i/>
          <w:noProof/>
          <w:sz w:val="24"/>
          <w:szCs w:val="28"/>
        </w:rPr>
        <w:tab/>
      </w:r>
      <w:r w:rsidRPr="00333B46">
        <w:rPr>
          <w:b/>
          <w:sz w:val="28"/>
          <w:szCs w:val="28"/>
        </w:rPr>
        <w:t>R3-</w:t>
      </w:r>
      <w:r w:rsidRPr="00333B46">
        <w:rPr>
          <w:b/>
          <w:noProof/>
          <w:sz w:val="28"/>
          <w:szCs w:val="28"/>
        </w:rPr>
        <w:t>22</w:t>
      </w:r>
      <w:r w:rsidR="00333B46" w:rsidRPr="00333B46">
        <w:rPr>
          <w:b/>
          <w:noProof/>
          <w:sz w:val="28"/>
          <w:szCs w:val="28"/>
        </w:rPr>
        <w:t>3050</w:t>
      </w:r>
    </w:p>
    <w:p w14:paraId="5589FCAE" w14:textId="77777777" w:rsidR="00742323" w:rsidRDefault="00742323" w:rsidP="00742323">
      <w:pPr>
        <w:pStyle w:val="CRCoverPage"/>
        <w:outlineLvl w:val="0"/>
        <w:rPr>
          <w:b/>
          <w:noProof/>
          <w:sz w:val="24"/>
          <w:szCs w:val="28"/>
        </w:rPr>
      </w:pPr>
      <w:r>
        <w:rPr>
          <w:b/>
          <w:noProof/>
          <w:sz w:val="24"/>
          <w:szCs w:val="28"/>
        </w:rPr>
        <w:t>Online, May 9</w:t>
      </w:r>
      <w:r>
        <w:rPr>
          <w:b/>
          <w:noProof/>
          <w:sz w:val="24"/>
          <w:szCs w:val="28"/>
          <w:vertAlign w:val="superscript"/>
        </w:rPr>
        <w:t>th</w:t>
      </w:r>
      <w:r>
        <w:rPr>
          <w:b/>
          <w:noProof/>
          <w:sz w:val="24"/>
          <w:szCs w:val="28"/>
        </w:rPr>
        <w:t xml:space="preserve"> – 19</w:t>
      </w:r>
      <w:r>
        <w:rPr>
          <w:b/>
          <w:noProof/>
          <w:sz w:val="24"/>
          <w:szCs w:val="28"/>
          <w:vertAlign w:val="superscript"/>
        </w:rPr>
        <w:t>th</w:t>
      </w:r>
      <w:r>
        <w:rPr>
          <w:b/>
          <w:noProof/>
          <w:sz w:val="24"/>
          <w:szCs w:val="28"/>
        </w:rPr>
        <w:t xml:space="preserve">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04F567" w:rsidR="001E41F3" w:rsidRPr="00410371" w:rsidRDefault="00E75431" w:rsidP="00397523">
            <w:pPr>
              <w:pStyle w:val="CRCoverPage"/>
              <w:spacing w:after="0"/>
              <w:jc w:val="center"/>
              <w:rPr>
                <w:b/>
                <w:noProof/>
                <w:sz w:val="28"/>
              </w:rPr>
            </w:pPr>
            <w:fldSimple w:instr=" DOCPROPERTY  Spec#  \* MERGEFORMAT ">
              <w:r w:rsidR="00B83DEF">
                <w:rPr>
                  <w:b/>
                  <w:noProof/>
                  <w:sz w:val="28"/>
                </w:rPr>
                <w:t>38.</w:t>
              </w:r>
              <w:r w:rsidR="00AA14F0">
                <w:rPr>
                  <w:b/>
                  <w:noProof/>
                  <w:sz w:val="28"/>
                </w:rPr>
                <w:t>41</w:t>
              </w:r>
              <w:r w:rsidR="00A93BA3">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DDC458" w:rsidR="001E41F3" w:rsidRPr="00410371" w:rsidRDefault="009E265A" w:rsidP="00397523">
            <w:pPr>
              <w:pStyle w:val="CRCoverPage"/>
              <w:spacing w:after="0"/>
              <w:jc w:val="center"/>
              <w:rPr>
                <w:noProof/>
              </w:rPr>
            </w:pPr>
            <w:r>
              <w:rPr>
                <w:b/>
                <w:noProof/>
                <w:sz w:val="28"/>
              </w:rPr>
              <w:t>0763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CA199" w:rsidR="001E41F3" w:rsidRPr="00410371" w:rsidRDefault="00E75431" w:rsidP="00E13F3D">
            <w:pPr>
              <w:pStyle w:val="CRCoverPage"/>
              <w:spacing w:after="0"/>
              <w:jc w:val="center"/>
              <w:rPr>
                <w:b/>
                <w:noProof/>
              </w:rPr>
            </w:pPr>
            <w:fldSimple w:instr=" DOCPROPERTY  Revision  \* MERGEFORMAT ">
              <w:r w:rsidR="00040D0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CCCFEC" w:rsidR="001E41F3" w:rsidRPr="00410371" w:rsidRDefault="00E75431">
            <w:pPr>
              <w:pStyle w:val="CRCoverPage"/>
              <w:spacing w:after="0"/>
              <w:jc w:val="center"/>
              <w:rPr>
                <w:noProof/>
                <w:sz w:val="28"/>
              </w:rPr>
            </w:pPr>
            <w:fldSimple w:instr=" DOCPROPERTY  Version  \* MERGEFORMAT ">
              <w:r w:rsidR="00B83DEF">
                <w:rPr>
                  <w:b/>
                  <w:noProof/>
                  <w:sz w:val="28"/>
                </w:rPr>
                <w:t>1</w:t>
              </w:r>
              <w:r w:rsidR="008B5466">
                <w:rPr>
                  <w:b/>
                  <w:noProof/>
                  <w:sz w:val="28"/>
                </w:rPr>
                <w:t>7</w:t>
              </w:r>
              <w:r w:rsidR="00B83DEF">
                <w:rPr>
                  <w:b/>
                  <w:noProof/>
                  <w:sz w:val="28"/>
                </w:rPr>
                <w:t>.</w:t>
              </w:r>
              <w:r w:rsidR="008B5466">
                <w:rPr>
                  <w:b/>
                  <w:noProof/>
                  <w:sz w:val="28"/>
                </w:rPr>
                <w:t>0</w:t>
              </w:r>
              <w:r w:rsidR="00B83DE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01D606" w:rsidR="00F25D98" w:rsidRDefault="00851E6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DA0118" w:rsidR="001E41F3" w:rsidRDefault="00F567EC">
            <w:pPr>
              <w:pStyle w:val="CRCoverPage"/>
              <w:spacing w:after="0"/>
              <w:ind w:left="100"/>
              <w:rPr>
                <w:noProof/>
              </w:rPr>
            </w:pPr>
            <w:r>
              <w:t>QoE Rel-17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52DD66" w:rsidR="001E41F3" w:rsidRDefault="00E75431">
            <w:pPr>
              <w:pStyle w:val="CRCoverPage"/>
              <w:spacing w:after="0"/>
              <w:ind w:left="100"/>
              <w:rPr>
                <w:noProof/>
              </w:rPr>
            </w:pPr>
            <w:fldSimple w:instr=" DOCPROPERTY  SourceIfWg  \* MERGEFORMAT ">
              <w:r w:rsidR="00B83DEF">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B6024F" w:rsidR="001E41F3" w:rsidRDefault="00E75431" w:rsidP="00547111">
            <w:pPr>
              <w:pStyle w:val="CRCoverPage"/>
              <w:spacing w:after="0"/>
              <w:ind w:left="100"/>
              <w:rPr>
                <w:noProof/>
              </w:rPr>
            </w:pPr>
            <w:fldSimple w:instr=" DOCPROPERTY  SourceIfTsg  \* MERGEFORMAT ">
              <w:r w:rsidR="00B83DEF">
                <w:rPr>
                  <w:noProof/>
                </w:rPr>
                <w:t>RAN3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C6BA8B" w:rsidR="001E41F3" w:rsidRDefault="00033357">
            <w:pPr>
              <w:pStyle w:val="CRCoverPage"/>
              <w:spacing w:after="0"/>
              <w:ind w:left="100"/>
              <w:rPr>
                <w:noProof/>
              </w:rPr>
            </w:pPr>
            <w:r>
              <w:rPr>
                <w:noProof/>
              </w:rPr>
              <w:t>NR_QoE-Core</w:t>
            </w:r>
            <w:r w:rsidR="001123EA" w:rsidRPr="00851E63">
              <w:rPr>
                <w:highlight w:val="yellow"/>
              </w:rPr>
              <w:fldChar w:fldCharType="begin"/>
            </w:r>
            <w:r w:rsidR="001123EA">
              <w:instrText xml:space="preserve"> DOCPROPERTY  RelatedWis  \* MERGEFORMAT </w:instrText>
            </w:r>
            <w:r w:rsidR="006447F5">
              <w:rPr>
                <w:highlight w:val="yellow"/>
              </w:rPr>
              <w:fldChar w:fldCharType="separate"/>
            </w:r>
            <w:r w:rsidR="001123EA" w:rsidRPr="00851E63">
              <w:rPr>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BE28EF" w:rsidR="001E41F3" w:rsidRDefault="004D4000">
            <w:pPr>
              <w:pStyle w:val="CRCoverPage"/>
              <w:spacing w:after="0"/>
              <w:ind w:left="100"/>
              <w:rPr>
                <w:noProof/>
              </w:rPr>
            </w:pPr>
            <w:r>
              <w:t>2022-04-26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3E31D0" w:rsidR="001E41F3" w:rsidRDefault="00E75431" w:rsidP="00D24991">
            <w:pPr>
              <w:pStyle w:val="CRCoverPage"/>
              <w:spacing w:after="0"/>
              <w:ind w:left="100" w:right="-609"/>
              <w:rPr>
                <w:b/>
                <w:noProof/>
              </w:rPr>
            </w:pPr>
            <w:fldSimple w:instr=" DOCPROPERTY  Cat  \* MERGEFORMAT ">
              <w:r w:rsidR="00A05CA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BA5202" w:rsidR="001E41F3" w:rsidRDefault="00E75431">
            <w:pPr>
              <w:pStyle w:val="CRCoverPage"/>
              <w:spacing w:after="0"/>
              <w:ind w:left="100"/>
              <w:rPr>
                <w:noProof/>
              </w:rPr>
            </w:pPr>
            <w:fldSimple w:instr=" DOCPROPERTY  Release  \* MERGEFORMAT ">
              <w:r w:rsidR="00B83DEF">
                <w:rPr>
                  <w:noProof/>
                </w:rPr>
                <w:t>Rel-1</w:t>
              </w:r>
              <w:r w:rsidR="008B546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647558" w:rsidRDefault="001E41F3">
            <w:pPr>
              <w:pStyle w:val="CRCoverPage"/>
              <w:tabs>
                <w:tab w:val="right" w:pos="2184"/>
              </w:tabs>
              <w:spacing w:after="0"/>
              <w:rPr>
                <w:b/>
                <w:i/>
                <w:noProof/>
              </w:rPr>
            </w:pPr>
            <w:r w:rsidRPr="00647558">
              <w:rPr>
                <w:b/>
                <w:i/>
                <w:noProof/>
              </w:rPr>
              <w:t>Reason for change:</w:t>
            </w:r>
          </w:p>
        </w:tc>
        <w:tc>
          <w:tcPr>
            <w:tcW w:w="6946" w:type="dxa"/>
            <w:gridSpan w:val="9"/>
            <w:tcBorders>
              <w:top w:val="single" w:sz="4" w:space="0" w:color="auto"/>
              <w:right w:val="single" w:sz="4" w:space="0" w:color="auto"/>
            </w:tcBorders>
            <w:shd w:val="pct30" w:color="FFFF00" w:fill="auto"/>
          </w:tcPr>
          <w:p w14:paraId="0ABBA9F9" w14:textId="77777777" w:rsidR="005B1710" w:rsidRDefault="005B1710" w:rsidP="005B1710">
            <w:pPr>
              <w:pStyle w:val="CRCoverPage"/>
              <w:numPr>
                <w:ilvl w:val="0"/>
                <w:numId w:val="7"/>
              </w:numPr>
              <w:spacing w:after="0"/>
              <w:rPr>
                <w:noProof/>
              </w:rPr>
            </w:pPr>
            <w:r>
              <w:t>There are no QoE-related definitions in the current text.</w:t>
            </w:r>
          </w:p>
          <w:p w14:paraId="38B66D7C" w14:textId="77777777" w:rsidR="00ED0CB3" w:rsidRDefault="00ED0CB3" w:rsidP="00ED0CB3">
            <w:pPr>
              <w:pStyle w:val="CRCoverPage"/>
              <w:numPr>
                <w:ilvl w:val="0"/>
                <w:numId w:val="7"/>
              </w:numPr>
              <w:spacing w:after="0"/>
              <w:rPr>
                <w:noProof/>
              </w:rPr>
            </w:pPr>
            <w:r>
              <w:t>The current tabular overlooks the fact that the range of</w:t>
            </w:r>
            <w:r w:rsidRPr="00E92961">
              <w:rPr>
                <w:i/>
                <w:iCs/>
              </w:rPr>
              <w:t xml:space="preserve"> Measurement Configuration Application Layer ID</w:t>
            </w:r>
            <w:r>
              <w:t xml:space="preserve"> IE will always be </w:t>
            </w:r>
            <w:proofErr w:type="gramStart"/>
            <w:r>
              <w:t>1..</w:t>
            </w:r>
            <w:proofErr w:type="gramEnd"/>
            <w:r>
              <w:t>m</w:t>
            </w:r>
            <w:r w:rsidRPr="00E92961">
              <w:t>axnoofUEAppLayerMeas</w:t>
            </w:r>
            <w:r>
              <w:t>.</w:t>
            </w:r>
          </w:p>
          <w:p w14:paraId="6AE22283" w14:textId="0DD10DB0" w:rsidR="00541AC0" w:rsidRDefault="00541AC0" w:rsidP="00541AC0">
            <w:pPr>
              <w:pStyle w:val="CRCoverPage"/>
              <w:numPr>
                <w:ilvl w:val="0"/>
                <w:numId w:val="10"/>
              </w:numPr>
              <w:spacing w:after="0"/>
              <w:rPr>
                <w:noProof/>
              </w:rPr>
            </w:pPr>
            <w:r>
              <w:rPr>
                <w:noProof/>
              </w:rPr>
              <w:t xml:space="preserve">The text does not state that </w:t>
            </w:r>
            <w:r w:rsidRPr="007C26EB">
              <w:rPr>
                <w:noProof/>
              </w:rPr>
              <w:t>UE RADIO CAPABILITY INFO INDICATION</w:t>
            </w:r>
            <w:r>
              <w:rPr>
                <w:noProof/>
              </w:rPr>
              <w:t xml:space="preserve"> may carry the UE </w:t>
            </w:r>
            <w:r w:rsidRPr="00376CBE">
              <w:rPr>
                <w:i/>
                <w:iCs/>
                <w:noProof/>
              </w:rPr>
              <w:t xml:space="preserve">QMC </w:t>
            </w:r>
            <w:r w:rsidR="00376CBE" w:rsidRPr="00376CBE">
              <w:rPr>
                <w:i/>
                <w:iCs/>
                <w:noProof/>
              </w:rPr>
              <w:t>C</w:t>
            </w:r>
            <w:r w:rsidRPr="00376CBE">
              <w:rPr>
                <w:i/>
                <w:iCs/>
                <w:noProof/>
              </w:rPr>
              <w:t>apability</w:t>
            </w:r>
            <w:r w:rsidR="00376CBE">
              <w:rPr>
                <w:noProof/>
              </w:rPr>
              <w:t xml:space="preserve"> </w:t>
            </w:r>
            <w:r w:rsidR="00376CBE" w:rsidRPr="00376CBE">
              <w:rPr>
                <w:noProof/>
              </w:rPr>
              <w:t>IE</w:t>
            </w:r>
            <w:r>
              <w:rPr>
                <w:noProof/>
              </w:rPr>
              <w:t>.</w:t>
            </w:r>
          </w:p>
          <w:p w14:paraId="58D807E3" w14:textId="5B033CB1" w:rsidR="00376CBE" w:rsidRDefault="00376CBE" w:rsidP="00541AC0">
            <w:pPr>
              <w:pStyle w:val="CRCoverPage"/>
              <w:numPr>
                <w:ilvl w:val="0"/>
                <w:numId w:val="10"/>
              </w:numPr>
              <w:spacing w:after="0"/>
              <w:rPr>
                <w:noProof/>
              </w:rPr>
            </w:pPr>
            <w:r>
              <w:rPr>
                <w:noProof/>
              </w:rPr>
              <w:t xml:space="preserve">The UE’s capability of QoE report segmentation is missing from the UE </w:t>
            </w:r>
            <w:r w:rsidRPr="00376CBE">
              <w:rPr>
                <w:i/>
                <w:iCs/>
                <w:noProof/>
              </w:rPr>
              <w:t>QMC Capability</w:t>
            </w:r>
            <w:r>
              <w:rPr>
                <w:noProof/>
              </w:rPr>
              <w:t xml:space="preserve"> </w:t>
            </w:r>
            <w:r w:rsidRPr="00376CBE">
              <w:rPr>
                <w:noProof/>
              </w:rPr>
              <w:t>IE</w:t>
            </w:r>
            <w:r>
              <w:rPr>
                <w:noProof/>
              </w:rPr>
              <w:t>.</w:t>
            </w:r>
          </w:p>
          <w:p w14:paraId="708AA7DE" w14:textId="5AEDABBC" w:rsidR="001E41F3" w:rsidRPr="00647558" w:rsidRDefault="00ED0CB3" w:rsidP="00D36191">
            <w:pPr>
              <w:pStyle w:val="CRCoverPage"/>
              <w:numPr>
                <w:ilvl w:val="0"/>
                <w:numId w:val="7"/>
              </w:numPr>
              <w:spacing w:after="0"/>
              <w:rPr>
                <w:noProof/>
              </w:rPr>
            </w:pPr>
            <w:r w:rsidRPr="00AC797C">
              <w:t>The names</w:t>
            </w:r>
            <w:r>
              <w:t xml:space="preserve"> of the two RAN visible QoE metrics are not aligned with their counterparts in the TS 38.331, where they are originally defined.</w:t>
            </w:r>
          </w:p>
        </w:tc>
      </w:tr>
      <w:tr w:rsidR="001E41F3" w14:paraId="4CA74D09" w14:textId="77777777" w:rsidTr="00547111">
        <w:tc>
          <w:tcPr>
            <w:tcW w:w="2694" w:type="dxa"/>
            <w:gridSpan w:val="2"/>
            <w:tcBorders>
              <w:left w:val="single" w:sz="4" w:space="0" w:color="auto"/>
            </w:tcBorders>
          </w:tcPr>
          <w:p w14:paraId="2D0866D6" w14:textId="77777777" w:rsidR="001E41F3" w:rsidRPr="0064755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4755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647558" w:rsidRDefault="001E41F3">
            <w:pPr>
              <w:pStyle w:val="CRCoverPage"/>
              <w:tabs>
                <w:tab w:val="right" w:pos="2184"/>
              </w:tabs>
              <w:spacing w:after="0"/>
              <w:rPr>
                <w:b/>
                <w:i/>
                <w:noProof/>
              </w:rPr>
            </w:pPr>
            <w:r w:rsidRPr="00647558">
              <w:rPr>
                <w:b/>
                <w:i/>
                <w:noProof/>
              </w:rPr>
              <w:t>Summary of change</w:t>
            </w:r>
            <w:r w:rsidR="0051580D" w:rsidRPr="00647558">
              <w:rPr>
                <w:b/>
                <w:i/>
                <w:noProof/>
              </w:rPr>
              <w:t>:</w:t>
            </w:r>
          </w:p>
        </w:tc>
        <w:tc>
          <w:tcPr>
            <w:tcW w:w="6946" w:type="dxa"/>
            <w:gridSpan w:val="9"/>
            <w:tcBorders>
              <w:right w:val="single" w:sz="4" w:space="0" w:color="auto"/>
            </w:tcBorders>
            <w:shd w:val="pct30" w:color="FFFF00" w:fill="auto"/>
          </w:tcPr>
          <w:p w14:paraId="01ED263A" w14:textId="77777777" w:rsidR="00E51900" w:rsidRDefault="00E51900" w:rsidP="00E51900">
            <w:pPr>
              <w:pStyle w:val="CRCoverPage"/>
              <w:spacing w:after="0"/>
              <w:rPr>
                <w:noProof/>
              </w:rPr>
            </w:pPr>
            <w:r>
              <w:rPr>
                <w:noProof/>
              </w:rPr>
              <w:t>3.1 and 3.2:</w:t>
            </w:r>
          </w:p>
          <w:p w14:paraId="01E03326" w14:textId="77777777" w:rsidR="00E51900" w:rsidRDefault="00E51900" w:rsidP="007017B3">
            <w:pPr>
              <w:pStyle w:val="CRCoverPage"/>
              <w:numPr>
                <w:ilvl w:val="0"/>
                <w:numId w:val="10"/>
              </w:numPr>
              <w:spacing w:after="0"/>
              <w:rPr>
                <w:noProof/>
              </w:rPr>
            </w:pPr>
            <w:r>
              <w:rPr>
                <w:noProof/>
              </w:rPr>
              <w:t>Introduced the QoE-related definitions.</w:t>
            </w:r>
          </w:p>
          <w:p w14:paraId="1116F581" w14:textId="77777777" w:rsidR="00E51900" w:rsidRDefault="00E51900" w:rsidP="007017B3">
            <w:pPr>
              <w:pStyle w:val="CRCoverPage"/>
              <w:numPr>
                <w:ilvl w:val="0"/>
                <w:numId w:val="10"/>
              </w:numPr>
              <w:spacing w:after="0"/>
              <w:rPr>
                <w:noProof/>
              </w:rPr>
            </w:pPr>
            <w:r>
              <w:rPr>
                <w:noProof/>
              </w:rPr>
              <w:t>Introduced several new abbreviations.</w:t>
            </w:r>
          </w:p>
          <w:p w14:paraId="56121F12" w14:textId="152008ED" w:rsidR="009E5E14" w:rsidRDefault="009E5E14" w:rsidP="00BC39FD">
            <w:pPr>
              <w:pStyle w:val="CRCoverPage"/>
              <w:spacing w:after="0"/>
              <w:rPr>
                <w:noProof/>
              </w:rPr>
            </w:pPr>
            <w:r>
              <w:rPr>
                <w:noProof/>
              </w:rPr>
              <w:t>8.3.1.2 and 8.</w:t>
            </w:r>
            <w:r w:rsidR="00C65CC9">
              <w:rPr>
                <w:noProof/>
              </w:rPr>
              <w:t>3.</w:t>
            </w:r>
            <w:r>
              <w:rPr>
                <w:noProof/>
              </w:rPr>
              <w:t>4</w:t>
            </w:r>
            <w:r w:rsidR="00C65CC9">
              <w:rPr>
                <w:noProof/>
              </w:rPr>
              <w:t>.2:</w:t>
            </w:r>
          </w:p>
          <w:p w14:paraId="597749B5" w14:textId="3E842561" w:rsidR="00C65CC9" w:rsidRDefault="00C65CC9" w:rsidP="007017B3">
            <w:pPr>
              <w:pStyle w:val="CRCoverPage"/>
              <w:numPr>
                <w:ilvl w:val="0"/>
                <w:numId w:val="10"/>
              </w:numPr>
              <w:spacing w:after="0"/>
              <w:rPr>
                <w:noProof/>
              </w:rPr>
            </w:pPr>
            <w:r>
              <w:rPr>
                <w:noProof/>
              </w:rPr>
              <w:t xml:space="preserve">Rewrote the behavior of the node receiving the </w:t>
            </w:r>
            <w:r w:rsidRPr="00C65CC9">
              <w:rPr>
                <w:i/>
                <w:iCs/>
                <w:noProof/>
              </w:rPr>
              <w:t>Q</w:t>
            </w:r>
            <w:r w:rsidR="00B20ECB">
              <w:rPr>
                <w:i/>
                <w:iCs/>
                <w:noProof/>
              </w:rPr>
              <w:t>MC</w:t>
            </w:r>
            <w:r w:rsidRPr="00C65CC9">
              <w:rPr>
                <w:i/>
                <w:iCs/>
                <w:noProof/>
              </w:rPr>
              <w:t xml:space="preserve"> Configuration Information</w:t>
            </w:r>
            <w:r>
              <w:rPr>
                <w:noProof/>
              </w:rPr>
              <w:t xml:space="preserve"> IE.</w:t>
            </w:r>
          </w:p>
          <w:p w14:paraId="054196DB" w14:textId="669EEAB6" w:rsidR="00B20ECB" w:rsidRDefault="00B20ECB" w:rsidP="00BC39FD">
            <w:pPr>
              <w:pStyle w:val="CRCoverPage"/>
              <w:spacing w:after="0"/>
              <w:rPr>
                <w:noProof/>
              </w:rPr>
            </w:pPr>
            <w:r>
              <w:rPr>
                <w:noProof/>
              </w:rPr>
              <w:t>8.14.1.1</w:t>
            </w:r>
            <w:r w:rsidR="000957B8">
              <w:rPr>
                <w:noProof/>
              </w:rPr>
              <w:t xml:space="preserve"> and 9.2.13.1</w:t>
            </w:r>
            <w:r>
              <w:rPr>
                <w:noProof/>
              </w:rPr>
              <w:t>:</w:t>
            </w:r>
          </w:p>
          <w:p w14:paraId="685C7D97" w14:textId="4A9E15CD" w:rsidR="00B20ECB" w:rsidRDefault="000957B8" w:rsidP="007017B3">
            <w:pPr>
              <w:pStyle w:val="CRCoverPage"/>
              <w:numPr>
                <w:ilvl w:val="0"/>
                <w:numId w:val="10"/>
              </w:numPr>
              <w:spacing w:after="0"/>
              <w:rPr>
                <w:noProof/>
              </w:rPr>
            </w:pPr>
            <w:r>
              <w:rPr>
                <w:noProof/>
              </w:rPr>
              <w:t xml:space="preserve">Clarified that the </w:t>
            </w:r>
            <w:r w:rsidR="007C26EB" w:rsidRPr="007C26EB">
              <w:rPr>
                <w:noProof/>
              </w:rPr>
              <w:t>UE RADIO CAPABILITY INFO INDICATION</w:t>
            </w:r>
            <w:r w:rsidR="007C26EB">
              <w:rPr>
                <w:noProof/>
              </w:rPr>
              <w:t xml:space="preserve"> may also carry the UE QMC capability indication.</w:t>
            </w:r>
          </w:p>
          <w:p w14:paraId="1953A7AB" w14:textId="77777777" w:rsidR="008A7309" w:rsidRDefault="008A7309" w:rsidP="00BC39FD">
            <w:pPr>
              <w:pStyle w:val="CRCoverPage"/>
              <w:spacing w:after="0"/>
              <w:rPr>
                <w:noProof/>
              </w:rPr>
            </w:pPr>
            <w:r>
              <w:rPr>
                <w:noProof/>
              </w:rPr>
              <w:t>9.3.1.222 and 9.3.1.223:</w:t>
            </w:r>
          </w:p>
          <w:p w14:paraId="65F0AA09" w14:textId="76A21557" w:rsidR="008A7309" w:rsidRDefault="00947A75" w:rsidP="007017B3">
            <w:pPr>
              <w:pStyle w:val="CRCoverPage"/>
              <w:numPr>
                <w:ilvl w:val="0"/>
                <w:numId w:val="10"/>
              </w:numPr>
              <w:spacing w:after="0"/>
              <w:rPr>
                <w:noProof/>
              </w:rPr>
            </w:pPr>
            <w:r>
              <w:rPr>
                <w:noProof/>
              </w:rPr>
              <w:t>Rewrote the explanation of “</w:t>
            </w:r>
            <w:proofErr w:type="spellStart"/>
            <w:r w:rsidRPr="008810A6">
              <w:rPr>
                <w:rFonts w:eastAsia="SimSun"/>
                <w:lang w:eastAsia="zh-CN"/>
              </w:rPr>
              <w:t>maxnoofUEAppLayerMeas</w:t>
            </w:r>
            <w:proofErr w:type="spellEnd"/>
            <w:r>
              <w:rPr>
                <w:rFonts w:eastAsia="SimSun"/>
                <w:lang w:eastAsia="zh-CN"/>
              </w:rPr>
              <w:t>”</w:t>
            </w:r>
            <w:r w:rsidR="003651DC">
              <w:rPr>
                <w:rFonts w:eastAsia="SimSun"/>
                <w:lang w:eastAsia="zh-CN"/>
              </w:rPr>
              <w:t>, to align with TS 38.423</w:t>
            </w:r>
            <w:r>
              <w:rPr>
                <w:rFonts w:eastAsia="SimSun"/>
                <w:lang w:eastAsia="zh-CN"/>
              </w:rPr>
              <w:t>.</w:t>
            </w:r>
          </w:p>
          <w:p w14:paraId="03ACD3EF" w14:textId="3953FBD3" w:rsidR="00291CCD" w:rsidRPr="00647558" w:rsidRDefault="00AD6F90" w:rsidP="00BC39FD">
            <w:pPr>
              <w:pStyle w:val="CRCoverPage"/>
              <w:spacing w:after="0"/>
              <w:rPr>
                <w:noProof/>
              </w:rPr>
            </w:pPr>
            <w:r>
              <w:rPr>
                <w:noProof/>
              </w:rPr>
              <w:t>9.3.1.224:</w:t>
            </w:r>
          </w:p>
          <w:p w14:paraId="0CC9FFB4" w14:textId="77777777" w:rsidR="00AD6F90" w:rsidRDefault="00AD6F90" w:rsidP="007017B3">
            <w:pPr>
              <w:pStyle w:val="CRCoverPage"/>
              <w:numPr>
                <w:ilvl w:val="0"/>
                <w:numId w:val="10"/>
              </w:numPr>
              <w:spacing w:after="0"/>
              <w:rPr>
                <w:noProof/>
              </w:rPr>
            </w:pPr>
            <w:r w:rsidRPr="00C26CAA">
              <w:rPr>
                <w:noProof/>
              </w:rPr>
              <w:t>Renamed the "MeasCollectionEntityIPAddress" to "MCEIPAddress":</w:t>
            </w:r>
          </w:p>
          <w:p w14:paraId="539F0A87" w14:textId="77777777" w:rsidR="001E41F3" w:rsidRDefault="00924320" w:rsidP="007017B3">
            <w:pPr>
              <w:pStyle w:val="CRCoverPage"/>
              <w:numPr>
                <w:ilvl w:val="0"/>
                <w:numId w:val="10"/>
              </w:numPr>
              <w:spacing w:after="0"/>
              <w:rPr>
                <w:noProof/>
              </w:rPr>
            </w:pPr>
            <w:r>
              <w:rPr>
                <w:noProof/>
              </w:rPr>
              <w:t>Set the</w:t>
            </w:r>
            <w:r w:rsidR="00744FD9">
              <w:rPr>
                <w:noProof/>
              </w:rPr>
              <w:t xml:space="preserve"> range</w:t>
            </w:r>
            <w:r w:rsidR="00AD6F90">
              <w:rPr>
                <w:noProof/>
              </w:rPr>
              <w:t xml:space="preserve"> of </w:t>
            </w:r>
            <w:r w:rsidR="00AD6F90" w:rsidRPr="00E92961">
              <w:rPr>
                <w:i/>
                <w:iCs/>
              </w:rPr>
              <w:t>Measurement Configuration Application Layer ID</w:t>
            </w:r>
            <w:r w:rsidR="00AD6F90">
              <w:t xml:space="preserve"> IE</w:t>
            </w:r>
            <w:r w:rsidR="00744FD9">
              <w:t xml:space="preserve"> to “</w:t>
            </w:r>
            <w:r w:rsidR="00744FD9" w:rsidRPr="00744FD9">
              <w:t>INTEGER (</w:t>
            </w:r>
            <w:proofErr w:type="gramStart"/>
            <w:r w:rsidR="00744FD9" w:rsidRPr="00744FD9">
              <w:t>1..</w:t>
            </w:r>
            <w:proofErr w:type="gramEnd"/>
            <w:r w:rsidR="00744FD9" w:rsidRPr="00744FD9">
              <w:t xml:space="preserve"> </w:t>
            </w:r>
            <w:proofErr w:type="spellStart"/>
            <w:r w:rsidR="00744FD9" w:rsidRPr="00744FD9">
              <w:t>maxnoofUEAppLayerMeas</w:t>
            </w:r>
            <w:proofErr w:type="spellEnd"/>
            <w:r w:rsidR="00744FD9" w:rsidRPr="00744FD9">
              <w:t>)</w:t>
            </w:r>
            <w:r w:rsidR="00744FD9">
              <w:t>”</w:t>
            </w:r>
            <w:r w:rsidR="00AD6F90">
              <w:t>.</w:t>
            </w:r>
          </w:p>
          <w:p w14:paraId="47B14BB0" w14:textId="77777777" w:rsidR="00D8667F" w:rsidRDefault="00D8667F" w:rsidP="00D8667F">
            <w:pPr>
              <w:pStyle w:val="CRCoverPage"/>
              <w:numPr>
                <w:ilvl w:val="0"/>
                <w:numId w:val="10"/>
              </w:numPr>
              <w:spacing w:after="0"/>
              <w:rPr>
                <w:noProof/>
              </w:rPr>
            </w:pPr>
            <w:r>
              <w:rPr>
                <w:noProof/>
              </w:rPr>
              <w:t>Rewrote the explanation of “</w:t>
            </w:r>
            <w:proofErr w:type="spellStart"/>
            <w:r w:rsidRPr="008810A6">
              <w:rPr>
                <w:rFonts w:eastAsia="SimSun"/>
                <w:lang w:eastAsia="zh-CN"/>
              </w:rPr>
              <w:t>maxnoofUEAppLayerMeas</w:t>
            </w:r>
            <w:proofErr w:type="spellEnd"/>
            <w:r>
              <w:rPr>
                <w:rFonts w:eastAsia="SimSun"/>
                <w:lang w:eastAsia="zh-CN"/>
              </w:rPr>
              <w:t>”, to align with TS 38.423.</w:t>
            </w:r>
          </w:p>
          <w:p w14:paraId="0243C9B8" w14:textId="60E8C368" w:rsidR="002D420F" w:rsidRDefault="007017B3" w:rsidP="00E2377A">
            <w:pPr>
              <w:pStyle w:val="CRCoverPage"/>
              <w:spacing w:after="0"/>
              <w:rPr>
                <w:noProof/>
              </w:rPr>
            </w:pPr>
            <w:r>
              <w:rPr>
                <w:noProof/>
              </w:rPr>
              <w:t>9.3.1.</w:t>
            </w:r>
            <w:r w:rsidR="006B15AF">
              <w:rPr>
                <w:noProof/>
              </w:rPr>
              <w:t>22</w:t>
            </w:r>
            <w:r>
              <w:rPr>
                <w:noProof/>
              </w:rPr>
              <w:t>5:</w:t>
            </w:r>
          </w:p>
          <w:p w14:paraId="23F42B1B" w14:textId="77777777" w:rsidR="007017B3" w:rsidRDefault="007017B3" w:rsidP="006B15AF">
            <w:pPr>
              <w:pStyle w:val="CRCoverPage"/>
              <w:numPr>
                <w:ilvl w:val="0"/>
                <w:numId w:val="10"/>
              </w:numPr>
              <w:spacing w:after="0"/>
              <w:rPr>
                <w:noProof/>
              </w:rPr>
            </w:pPr>
            <w:r>
              <w:rPr>
                <w:noProof/>
              </w:rPr>
              <w:lastRenderedPageBreak/>
              <w:t>Aligned the names of RAN visible QoE metrics with the naming in the TS 38.331, where they are originally defined.</w:t>
            </w:r>
          </w:p>
          <w:p w14:paraId="044D8250" w14:textId="77777777" w:rsidR="00BD3C87" w:rsidRDefault="00BD3C87" w:rsidP="00BD3C87">
            <w:pPr>
              <w:pStyle w:val="CRCoverPage"/>
              <w:spacing w:after="0"/>
              <w:rPr>
                <w:noProof/>
              </w:rPr>
            </w:pPr>
            <w:r>
              <w:rPr>
                <w:noProof/>
              </w:rPr>
              <w:t>9.3.1.226</w:t>
            </w:r>
          </w:p>
          <w:p w14:paraId="4ECA25A9" w14:textId="77777777" w:rsidR="00376CBE" w:rsidRDefault="00376CBE" w:rsidP="006B15AF">
            <w:pPr>
              <w:pStyle w:val="CRCoverPage"/>
              <w:numPr>
                <w:ilvl w:val="0"/>
                <w:numId w:val="10"/>
              </w:numPr>
              <w:spacing w:after="0"/>
              <w:rPr>
                <w:noProof/>
              </w:rPr>
            </w:pPr>
            <w:r>
              <w:rPr>
                <w:noProof/>
              </w:rPr>
              <w:t>Introduced the IE to indicate the UE’s capability for QoE report segmentation.</w:t>
            </w:r>
          </w:p>
          <w:p w14:paraId="57049766" w14:textId="0D3F41C0" w:rsidR="00BD3C87" w:rsidRDefault="00BD3C87" w:rsidP="006B15AF">
            <w:pPr>
              <w:pStyle w:val="CRCoverPage"/>
              <w:numPr>
                <w:ilvl w:val="0"/>
                <w:numId w:val="10"/>
              </w:numPr>
              <w:spacing w:after="0"/>
              <w:rPr>
                <w:noProof/>
              </w:rPr>
            </w:pPr>
            <w:r>
              <w:rPr>
                <w:noProof/>
              </w:rPr>
              <w:t>A few clarifications in the semantics description</w:t>
            </w:r>
            <w:r w:rsidR="005B1710">
              <w:rPr>
                <w:noProof/>
              </w:rPr>
              <w:t>.</w:t>
            </w:r>
          </w:p>
          <w:p w14:paraId="0B5C7221" w14:textId="77777777" w:rsidR="0073020E" w:rsidRDefault="0073020E" w:rsidP="0073020E">
            <w:pPr>
              <w:pStyle w:val="CRCoverPage"/>
              <w:spacing w:after="0"/>
              <w:rPr>
                <w:noProof/>
              </w:rPr>
            </w:pPr>
            <w:r>
              <w:rPr>
                <w:noProof/>
              </w:rPr>
              <w:t>9.4.5</w:t>
            </w:r>
          </w:p>
          <w:p w14:paraId="31C656EC" w14:textId="48B718DE" w:rsidR="0073020E" w:rsidRPr="00647558" w:rsidRDefault="0073020E" w:rsidP="006B15AF">
            <w:pPr>
              <w:pStyle w:val="CRCoverPage"/>
              <w:numPr>
                <w:ilvl w:val="0"/>
                <w:numId w:val="10"/>
              </w:numPr>
              <w:spacing w:after="0"/>
              <w:rPr>
                <w:noProof/>
              </w:rPr>
            </w:pPr>
            <w:r>
              <w:rPr>
                <w:noProof/>
              </w:rPr>
              <w:t>Reflected the above changes in asn.1.</w:t>
            </w:r>
          </w:p>
        </w:tc>
      </w:tr>
      <w:tr w:rsidR="001E41F3" w14:paraId="1F886379" w14:textId="77777777" w:rsidTr="00547111">
        <w:tc>
          <w:tcPr>
            <w:tcW w:w="2694" w:type="dxa"/>
            <w:gridSpan w:val="2"/>
            <w:tcBorders>
              <w:left w:val="single" w:sz="4" w:space="0" w:color="auto"/>
            </w:tcBorders>
          </w:tcPr>
          <w:p w14:paraId="4D989623" w14:textId="77777777" w:rsidR="001E41F3" w:rsidRPr="0064755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47558" w:rsidRDefault="001E41F3">
            <w:pPr>
              <w:pStyle w:val="CRCoverPage"/>
              <w:spacing w:after="0"/>
              <w:rPr>
                <w:noProof/>
                <w:sz w:val="8"/>
                <w:szCs w:val="8"/>
              </w:rPr>
            </w:pPr>
          </w:p>
        </w:tc>
      </w:tr>
      <w:tr w:rsidR="00B83DEF" w14:paraId="678D7BF9" w14:textId="77777777" w:rsidTr="00547111">
        <w:tc>
          <w:tcPr>
            <w:tcW w:w="2694" w:type="dxa"/>
            <w:gridSpan w:val="2"/>
            <w:tcBorders>
              <w:left w:val="single" w:sz="4" w:space="0" w:color="auto"/>
              <w:bottom w:val="single" w:sz="4" w:space="0" w:color="auto"/>
            </w:tcBorders>
          </w:tcPr>
          <w:p w14:paraId="4E5CE1B6" w14:textId="77777777" w:rsidR="00B83DEF" w:rsidRPr="00647558" w:rsidRDefault="00B83DEF" w:rsidP="00B83DEF">
            <w:pPr>
              <w:pStyle w:val="CRCoverPage"/>
              <w:tabs>
                <w:tab w:val="right" w:pos="2184"/>
              </w:tabs>
              <w:spacing w:after="0"/>
              <w:rPr>
                <w:b/>
                <w:i/>
                <w:noProof/>
              </w:rPr>
            </w:pPr>
            <w:r w:rsidRPr="006475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A21AF1" w:rsidR="00B83DEF" w:rsidRPr="00647558" w:rsidRDefault="00E2377A" w:rsidP="004A2CDB">
            <w:pPr>
              <w:pStyle w:val="CRCoverPage"/>
              <w:spacing w:after="0"/>
              <w:rPr>
                <w:noProof/>
              </w:rPr>
            </w:pPr>
            <w:r>
              <w:t>Unclear</w:t>
            </w:r>
            <w:r w:rsidR="002D420F">
              <w:t xml:space="preserve"> specification text.</w:t>
            </w:r>
          </w:p>
        </w:tc>
      </w:tr>
      <w:tr w:rsidR="00B83DEF" w14:paraId="034AF533" w14:textId="77777777" w:rsidTr="00547111">
        <w:tc>
          <w:tcPr>
            <w:tcW w:w="2694" w:type="dxa"/>
            <w:gridSpan w:val="2"/>
          </w:tcPr>
          <w:p w14:paraId="39D9EB5B" w14:textId="77777777" w:rsidR="00B83DEF" w:rsidRDefault="00B83DEF" w:rsidP="00B83DEF">
            <w:pPr>
              <w:pStyle w:val="CRCoverPage"/>
              <w:spacing w:after="0"/>
              <w:rPr>
                <w:b/>
                <w:i/>
                <w:noProof/>
                <w:sz w:val="8"/>
                <w:szCs w:val="8"/>
              </w:rPr>
            </w:pPr>
          </w:p>
        </w:tc>
        <w:tc>
          <w:tcPr>
            <w:tcW w:w="6946" w:type="dxa"/>
            <w:gridSpan w:val="9"/>
          </w:tcPr>
          <w:p w14:paraId="7826CB1C" w14:textId="77777777" w:rsidR="00B83DEF" w:rsidRDefault="00B83DEF" w:rsidP="00B83DEF">
            <w:pPr>
              <w:pStyle w:val="CRCoverPage"/>
              <w:spacing w:after="0"/>
              <w:rPr>
                <w:noProof/>
                <w:sz w:val="8"/>
                <w:szCs w:val="8"/>
              </w:rPr>
            </w:pPr>
          </w:p>
        </w:tc>
      </w:tr>
      <w:tr w:rsidR="00A606ED" w14:paraId="6A17D7AC" w14:textId="77777777" w:rsidTr="00547111">
        <w:tc>
          <w:tcPr>
            <w:tcW w:w="2694" w:type="dxa"/>
            <w:gridSpan w:val="2"/>
            <w:tcBorders>
              <w:top w:val="single" w:sz="4" w:space="0" w:color="auto"/>
              <w:left w:val="single" w:sz="4" w:space="0" w:color="auto"/>
            </w:tcBorders>
          </w:tcPr>
          <w:p w14:paraId="6DAD5B19" w14:textId="77777777" w:rsidR="00A606ED" w:rsidRDefault="00A606ED" w:rsidP="00A606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70151C" w:rsidR="00A606ED" w:rsidRDefault="009E5E14" w:rsidP="009E5E14">
            <w:pPr>
              <w:pStyle w:val="CRCoverPage"/>
              <w:spacing w:after="0"/>
              <w:rPr>
                <w:noProof/>
              </w:rPr>
            </w:pPr>
            <w:r>
              <w:rPr>
                <w:noProof/>
              </w:rPr>
              <w:t>3.1, 3.2, 8.3.1.2, 8.3.4.2</w:t>
            </w:r>
            <w:r w:rsidR="00B20ECB">
              <w:rPr>
                <w:noProof/>
              </w:rPr>
              <w:t>, 8.14.1.1</w:t>
            </w:r>
            <w:r w:rsidR="000957B8">
              <w:rPr>
                <w:noProof/>
              </w:rPr>
              <w:t>, 9.2.13.1,</w:t>
            </w:r>
            <w:r w:rsidR="008A7309">
              <w:rPr>
                <w:noProof/>
              </w:rPr>
              <w:t xml:space="preserve"> 9.3.1.222, 9.3.1.223,</w:t>
            </w:r>
            <w:r w:rsidR="000957B8">
              <w:rPr>
                <w:noProof/>
              </w:rPr>
              <w:t xml:space="preserve"> 9.3.1.224</w:t>
            </w:r>
            <w:r w:rsidR="007017B3">
              <w:rPr>
                <w:noProof/>
              </w:rPr>
              <w:t>, 9.3.1.225</w:t>
            </w:r>
            <w:r w:rsidR="006B15AF">
              <w:rPr>
                <w:noProof/>
              </w:rPr>
              <w:t>, 9.3.1.226</w:t>
            </w:r>
            <w:r w:rsidR="0073020E">
              <w:rPr>
                <w:noProof/>
              </w:rPr>
              <w:t>, 9.4.5.</w:t>
            </w:r>
          </w:p>
        </w:tc>
      </w:tr>
      <w:tr w:rsidR="00A606ED" w14:paraId="56E1E6C3" w14:textId="77777777" w:rsidTr="00547111">
        <w:tc>
          <w:tcPr>
            <w:tcW w:w="2694" w:type="dxa"/>
            <w:gridSpan w:val="2"/>
            <w:tcBorders>
              <w:left w:val="single" w:sz="4" w:space="0" w:color="auto"/>
            </w:tcBorders>
          </w:tcPr>
          <w:p w14:paraId="2FB9DE77" w14:textId="77777777" w:rsidR="00A606ED" w:rsidRDefault="00A606ED" w:rsidP="00A606ED">
            <w:pPr>
              <w:pStyle w:val="CRCoverPage"/>
              <w:spacing w:after="0"/>
              <w:rPr>
                <w:b/>
                <w:i/>
                <w:noProof/>
                <w:sz w:val="8"/>
                <w:szCs w:val="8"/>
              </w:rPr>
            </w:pPr>
          </w:p>
        </w:tc>
        <w:tc>
          <w:tcPr>
            <w:tcW w:w="6946" w:type="dxa"/>
            <w:gridSpan w:val="9"/>
            <w:tcBorders>
              <w:right w:val="single" w:sz="4" w:space="0" w:color="auto"/>
            </w:tcBorders>
          </w:tcPr>
          <w:p w14:paraId="0898542D" w14:textId="77777777" w:rsidR="00A606ED" w:rsidRDefault="00A606ED" w:rsidP="00A606ED">
            <w:pPr>
              <w:pStyle w:val="CRCoverPage"/>
              <w:spacing w:after="0"/>
              <w:rPr>
                <w:noProof/>
                <w:sz w:val="8"/>
                <w:szCs w:val="8"/>
              </w:rPr>
            </w:pPr>
          </w:p>
        </w:tc>
      </w:tr>
      <w:tr w:rsidR="00A606ED" w14:paraId="76F95A8B" w14:textId="77777777" w:rsidTr="00547111">
        <w:tc>
          <w:tcPr>
            <w:tcW w:w="2694" w:type="dxa"/>
            <w:gridSpan w:val="2"/>
            <w:tcBorders>
              <w:left w:val="single" w:sz="4" w:space="0" w:color="auto"/>
            </w:tcBorders>
          </w:tcPr>
          <w:p w14:paraId="335EAB52" w14:textId="77777777" w:rsidR="00A606ED" w:rsidRDefault="00A606ED" w:rsidP="00A606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06ED" w:rsidRDefault="00A606ED" w:rsidP="00A606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06ED" w:rsidRDefault="00A606ED" w:rsidP="00A606ED">
            <w:pPr>
              <w:pStyle w:val="CRCoverPage"/>
              <w:spacing w:after="0"/>
              <w:jc w:val="center"/>
              <w:rPr>
                <w:b/>
                <w:caps/>
                <w:noProof/>
              </w:rPr>
            </w:pPr>
            <w:r>
              <w:rPr>
                <w:b/>
                <w:caps/>
                <w:noProof/>
              </w:rPr>
              <w:t>N</w:t>
            </w:r>
          </w:p>
        </w:tc>
        <w:tc>
          <w:tcPr>
            <w:tcW w:w="2977" w:type="dxa"/>
            <w:gridSpan w:val="4"/>
          </w:tcPr>
          <w:p w14:paraId="304CCBCB" w14:textId="77777777" w:rsidR="00A606ED" w:rsidRDefault="00A606ED" w:rsidP="00A606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06ED" w:rsidRDefault="00A606ED" w:rsidP="00A606ED">
            <w:pPr>
              <w:pStyle w:val="CRCoverPage"/>
              <w:spacing w:after="0"/>
              <w:ind w:left="99"/>
              <w:rPr>
                <w:noProof/>
              </w:rPr>
            </w:pPr>
          </w:p>
        </w:tc>
      </w:tr>
      <w:tr w:rsidR="00A606ED" w14:paraId="34ACE2EB" w14:textId="77777777" w:rsidTr="00547111">
        <w:tc>
          <w:tcPr>
            <w:tcW w:w="2694" w:type="dxa"/>
            <w:gridSpan w:val="2"/>
            <w:tcBorders>
              <w:left w:val="single" w:sz="4" w:space="0" w:color="auto"/>
            </w:tcBorders>
          </w:tcPr>
          <w:p w14:paraId="571382F3" w14:textId="77777777" w:rsidR="00A606ED" w:rsidRDefault="00A606ED" w:rsidP="00A606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C81967" w:rsidR="00A606ED" w:rsidRDefault="00931F4B" w:rsidP="00A606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33FD5" w:rsidR="00A606ED" w:rsidRDefault="00A606ED" w:rsidP="00A606ED">
            <w:pPr>
              <w:pStyle w:val="CRCoverPage"/>
              <w:spacing w:after="0"/>
              <w:jc w:val="center"/>
              <w:rPr>
                <w:b/>
                <w:caps/>
                <w:noProof/>
              </w:rPr>
            </w:pPr>
          </w:p>
        </w:tc>
        <w:tc>
          <w:tcPr>
            <w:tcW w:w="2977" w:type="dxa"/>
            <w:gridSpan w:val="4"/>
          </w:tcPr>
          <w:p w14:paraId="7DB274D8" w14:textId="77777777" w:rsidR="00A606ED" w:rsidRDefault="00A606ED" w:rsidP="00A606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98BA01" w:rsidR="00A606ED" w:rsidRPr="00E1345F" w:rsidRDefault="00931F4B" w:rsidP="00A606ED">
            <w:pPr>
              <w:pStyle w:val="CRCoverPage"/>
              <w:spacing w:after="0"/>
              <w:ind w:left="99"/>
              <w:rPr>
                <w:noProof/>
                <w:highlight w:val="yellow"/>
              </w:rPr>
            </w:pPr>
            <w:r w:rsidRPr="00931F4B">
              <w:rPr>
                <w:noProof/>
              </w:rPr>
              <w:t>TS 38.423, TS 38.473</w:t>
            </w:r>
          </w:p>
        </w:tc>
      </w:tr>
      <w:tr w:rsidR="00A606ED" w14:paraId="446DDBAC" w14:textId="77777777" w:rsidTr="00547111">
        <w:tc>
          <w:tcPr>
            <w:tcW w:w="2694" w:type="dxa"/>
            <w:gridSpan w:val="2"/>
            <w:tcBorders>
              <w:left w:val="single" w:sz="4" w:space="0" w:color="auto"/>
            </w:tcBorders>
          </w:tcPr>
          <w:p w14:paraId="678A1AA6" w14:textId="77777777" w:rsidR="00A606ED" w:rsidRDefault="00A606ED" w:rsidP="00A606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06ED" w:rsidRDefault="00A606ED" w:rsidP="00A606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F3D1EF" w:rsidR="00A606ED" w:rsidRDefault="00A606ED" w:rsidP="00A606ED">
            <w:pPr>
              <w:pStyle w:val="CRCoverPage"/>
              <w:spacing w:after="0"/>
              <w:jc w:val="center"/>
              <w:rPr>
                <w:b/>
                <w:caps/>
                <w:noProof/>
              </w:rPr>
            </w:pPr>
            <w:r>
              <w:rPr>
                <w:b/>
                <w:caps/>
                <w:noProof/>
              </w:rPr>
              <w:t>X</w:t>
            </w:r>
          </w:p>
        </w:tc>
        <w:tc>
          <w:tcPr>
            <w:tcW w:w="2977" w:type="dxa"/>
            <w:gridSpan w:val="4"/>
          </w:tcPr>
          <w:p w14:paraId="1A4306D9" w14:textId="77777777" w:rsidR="00A606ED" w:rsidRDefault="00A606ED" w:rsidP="00A606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21C0AC" w:rsidR="00A606ED" w:rsidRDefault="00A606ED" w:rsidP="00A606ED">
            <w:pPr>
              <w:pStyle w:val="CRCoverPage"/>
              <w:spacing w:after="0"/>
              <w:ind w:left="99"/>
              <w:rPr>
                <w:noProof/>
              </w:rPr>
            </w:pPr>
          </w:p>
        </w:tc>
      </w:tr>
      <w:tr w:rsidR="00A606ED" w14:paraId="55C714D2" w14:textId="77777777" w:rsidTr="00547111">
        <w:tc>
          <w:tcPr>
            <w:tcW w:w="2694" w:type="dxa"/>
            <w:gridSpan w:val="2"/>
            <w:tcBorders>
              <w:left w:val="single" w:sz="4" w:space="0" w:color="auto"/>
            </w:tcBorders>
          </w:tcPr>
          <w:p w14:paraId="45913E62" w14:textId="77777777" w:rsidR="00A606ED" w:rsidRDefault="00A606ED" w:rsidP="00A606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06ED" w:rsidRDefault="00A606ED" w:rsidP="00A606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C995B7" w:rsidR="00A606ED" w:rsidRDefault="00A606ED" w:rsidP="00A606ED">
            <w:pPr>
              <w:pStyle w:val="CRCoverPage"/>
              <w:spacing w:after="0"/>
              <w:jc w:val="center"/>
              <w:rPr>
                <w:b/>
                <w:caps/>
                <w:noProof/>
              </w:rPr>
            </w:pPr>
            <w:r>
              <w:rPr>
                <w:b/>
                <w:caps/>
                <w:noProof/>
              </w:rPr>
              <w:t>X</w:t>
            </w:r>
          </w:p>
        </w:tc>
        <w:tc>
          <w:tcPr>
            <w:tcW w:w="2977" w:type="dxa"/>
            <w:gridSpan w:val="4"/>
          </w:tcPr>
          <w:p w14:paraId="1B4FF921" w14:textId="77777777" w:rsidR="00A606ED" w:rsidRDefault="00A606ED" w:rsidP="00A606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1E94473" w:rsidR="00A606ED" w:rsidRDefault="00A606ED" w:rsidP="00A606ED">
            <w:pPr>
              <w:pStyle w:val="CRCoverPage"/>
              <w:spacing w:after="0"/>
              <w:ind w:left="99"/>
              <w:rPr>
                <w:noProof/>
              </w:rPr>
            </w:pPr>
          </w:p>
        </w:tc>
      </w:tr>
      <w:tr w:rsidR="00A606ED" w14:paraId="60DF82CC" w14:textId="77777777" w:rsidTr="008863B9">
        <w:tc>
          <w:tcPr>
            <w:tcW w:w="2694" w:type="dxa"/>
            <w:gridSpan w:val="2"/>
            <w:tcBorders>
              <w:left w:val="single" w:sz="4" w:space="0" w:color="auto"/>
            </w:tcBorders>
          </w:tcPr>
          <w:p w14:paraId="517696CD" w14:textId="77777777" w:rsidR="00A606ED" w:rsidRDefault="00A606ED" w:rsidP="00A606ED">
            <w:pPr>
              <w:pStyle w:val="CRCoverPage"/>
              <w:spacing w:after="0"/>
              <w:rPr>
                <w:b/>
                <w:i/>
                <w:noProof/>
              </w:rPr>
            </w:pPr>
          </w:p>
        </w:tc>
        <w:tc>
          <w:tcPr>
            <w:tcW w:w="6946" w:type="dxa"/>
            <w:gridSpan w:val="9"/>
            <w:tcBorders>
              <w:right w:val="single" w:sz="4" w:space="0" w:color="auto"/>
            </w:tcBorders>
          </w:tcPr>
          <w:p w14:paraId="4D84207F" w14:textId="77777777" w:rsidR="00A606ED" w:rsidRDefault="00A606ED" w:rsidP="00A606ED">
            <w:pPr>
              <w:pStyle w:val="CRCoverPage"/>
              <w:spacing w:after="0"/>
              <w:rPr>
                <w:noProof/>
              </w:rPr>
            </w:pPr>
          </w:p>
        </w:tc>
      </w:tr>
      <w:tr w:rsidR="00A606ED" w14:paraId="556B87B6" w14:textId="77777777" w:rsidTr="008863B9">
        <w:tc>
          <w:tcPr>
            <w:tcW w:w="2694" w:type="dxa"/>
            <w:gridSpan w:val="2"/>
            <w:tcBorders>
              <w:left w:val="single" w:sz="4" w:space="0" w:color="auto"/>
              <w:bottom w:val="single" w:sz="4" w:space="0" w:color="auto"/>
            </w:tcBorders>
          </w:tcPr>
          <w:p w14:paraId="79A9C411" w14:textId="77777777" w:rsidR="00A606ED" w:rsidRDefault="00A606ED" w:rsidP="00A606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606ED" w:rsidRDefault="00A606ED" w:rsidP="00A606ED">
            <w:pPr>
              <w:pStyle w:val="CRCoverPage"/>
              <w:spacing w:after="0"/>
              <w:ind w:left="100"/>
              <w:rPr>
                <w:noProof/>
              </w:rPr>
            </w:pPr>
          </w:p>
        </w:tc>
      </w:tr>
      <w:tr w:rsidR="00A606ED" w:rsidRPr="008863B9" w14:paraId="45BFE792" w14:textId="77777777" w:rsidTr="008863B9">
        <w:tc>
          <w:tcPr>
            <w:tcW w:w="2694" w:type="dxa"/>
            <w:gridSpan w:val="2"/>
            <w:tcBorders>
              <w:top w:val="single" w:sz="4" w:space="0" w:color="auto"/>
              <w:bottom w:val="single" w:sz="4" w:space="0" w:color="auto"/>
            </w:tcBorders>
          </w:tcPr>
          <w:p w14:paraId="194242DD" w14:textId="77777777" w:rsidR="00A606ED" w:rsidRPr="008863B9" w:rsidRDefault="00A606ED" w:rsidP="00A606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06ED" w:rsidRPr="008863B9" w:rsidRDefault="00A606ED" w:rsidP="00A606ED">
            <w:pPr>
              <w:pStyle w:val="CRCoverPage"/>
              <w:spacing w:after="0"/>
              <w:ind w:left="100"/>
              <w:rPr>
                <w:noProof/>
                <w:sz w:val="8"/>
                <w:szCs w:val="8"/>
              </w:rPr>
            </w:pPr>
          </w:p>
        </w:tc>
      </w:tr>
      <w:tr w:rsidR="00A606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06ED" w:rsidRDefault="00A606ED" w:rsidP="00A606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9300FA" w:rsidR="00E1345F" w:rsidRDefault="00E1345F" w:rsidP="00A606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erReference w:type="default" r:id="rId17"/>
          <w:footnotePr>
            <w:numRestart w:val="eachSect"/>
          </w:footnotePr>
          <w:pgSz w:w="11907" w:h="16840" w:code="9"/>
          <w:pgMar w:top="1418" w:right="1134" w:bottom="1134" w:left="1134" w:header="680" w:footer="567" w:gutter="0"/>
          <w:cols w:space="720"/>
        </w:sectPr>
      </w:pPr>
    </w:p>
    <w:p w14:paraId="6B7F5B11" w14:textId="77777777" w:rsidR="00F05BBE" w:rsidRDefault="00F05BBE" w:rsidP="00F05BBE">
      <w:pPr>
        <w:jc w:val="center"/>
      </w:pPr>
      <w:bookmarkStart w:id="2" w:name="_Toc45651847"/>
      <w:bookmarkStart w:id="3" w:name="_Toc45658279"/>
      <w:bookmarkStart w:id="4" w:name="_Toc45720099"/>
      <w:bookmarkStart w:id="5" w:name="_Toc45797979"/>
      <w:bookmarkStart w:id="6" w:name="_Toc45897368"/>
      <w:bookmarkStart w:id="7" w:name="_Toc51745568"/>
      <w:bookmarkStart w:id="8" w:name="_Toc64445832"/>
      <w:bookmarkStart w:id="9" w:name="_Toc73981702"/>
      <w:bookmarkStart w:id="10" w:name="_Toc88651791"/>
      <w:bookmarkStart w:id="11" w:name="_Toc97890834"/>
      <w:bookmarkStart w:id="12" w:name="_Toc99122909"/>
      <w:bookmarkStart w:id="13" w:name="_Toc99661712"/>
      <w:r>
        <w:rPr>
          <w:highlight w:val="yellow"/>
        </w:rPr>
        <w:lastRenderedPageBreak/>
        <w:t>-------------------------------------------Start of changes-------------------------------------------</w:t>
      </w:r>
    </w:p>
    <w:p w14:paraId="657C47E8" w14:textId="77777777" w:rsidR="004F257B" w:rsidRPr="001D2E49" w:rsidRDefault="004F257B" w:rsidP="004F257B">
      <w:pPr>
        <w:pStyle w:val="Heading1"/>
      </w:pPr>
      <w:bookmarkStart w:id="14" w:name="_Toc99122907"/>
      <w:bookmarkStart w:id="15" w:name="_Toc99661710"/>
      <w:r w:rsidRPr="001D2E49">
        <w:t>3</w:t>
      </w:r>
      <w:r w:rsidRPr="001D2E49">
        <w:tab/>
        <w:t>Definitions and abbreviations</w:t>
      </w:r>
      <w:bookmarkEnd w:id="14"/>
      <w:bookmarkEnd w:id="15"/>
    </w:p>
    <w:p w14:paraId="6BDF87FD" w14:textId="77777777" w:rsidR="004F257B" w:rsidRPr="001D2E49" w:rsidRDefault="004F257B" w:rsidP="004F257B">
      <w:pPr>
        <w:pStyle w:val="Heading2"/>
      </w:pPr>
      <w:bookmarkStart w:id="16" w:name="_Toc20954815"/>
      <w:bookmarkStart w:id="17" w:name="_Toc29503252"/>
      <w:bookmarkStart w:id="18" w:name="_Toc29503836"/>
      <w:bookmarkStart w:id="19" w:name="_Toc29504420"/>
      <w:bookmarkStart w:id="20" w:name="_Toc36552866"/>
      <w:bookmarkStart w:id="21" w:name="_Toc36554593"/>
      <w:bookmarkStart w:id="22" w:name="_Toc45651846"/>
      <w:bookmarkStart w:id="23" w:name="_Toc45658278"/>
      <w:bookmarkStart w:id="24" w:name="_Toc45720098"/>
      <w:bookmarkStart w:id="25" w:name="_Toc45797978"/>
      <w:bookmarkStart w:id="26" w:name="_Toc45897367"/>
      <w:bookmarkStart w:id="27" w:name="_Toc51745567"/>
      <w:bookmarkStart w:id="28" w:name="_Toc64445831"/>
      <w:bookmarkStart w:id="29" w:name="_Toc73981701"/>
      <w:bookmarkStart w:id="30" w:name="_Toc88651790"/>
      <w:bookmarkStart w:id="31" w:name="_Toc97890833"/>
      <w:bookmarkStart w:id="32" w:name="_Toc99122908"/>
      <w:bookmarkStart w:id="33" w:name="_Toc99661711"/>
      <w:r w:rsidRPr="001D2E49">
        <w:t>3.1</w:t>
      </w:r>
      <w:r w:rsidRPr="001D2E49">
        <w:tab/>
        <w:t>Definitions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970E6A6" w14:textId="77777777" w:rsidR="004F257B" w:rsidRPr="001D2E49" w:rsidRDefault="004F257B" w:rsidP="004F257B">
      <w:r w:rsidRPr="001D2E49">
        <w:t xml:space="preserve">For the purposes of the present document, the terms and definitions given in </w:t>
      </w:r>
      <w:bookmarkStart w:id="34" w:name="OLE_LINK6"/>
      <w:bookmarkStart w:id="35" w:name="OLE_LINK7"/>
      <w:bookmarkStart w:id="36" w:name="OLE_LINK8"/>
      <w:r w:rsidRPr="001D2E49">
        <w:t xml:space="preserve">3GPP </w:t>
      </w:r>
      <w:bookmarkEnd w:id="34"/>
      <w:bookmarkEnd w:id="35"/>
      <w:bookmarkEnd w:id="36"/>
      <w:r w:rsidRPr="001D2E49">
        <w:t>TR 21.905 [1] and the following apply. A term defined in the present document takes precedence over the definition of the same term, if any, in 3GPP TR 21.905 [1].</w:t>
      </w:r>
    </w:p>
    <w:p w14:paraId="7B4D6450" w14:textId="77777777" w:rsidR="004F257B" w:rsidRDefault="004F257B" w:rsidP="004F257B">
      <w:r>
        <w:rPr>
          <w:b/>
        </w:rPr>
        <w:t>ACL functionality</w:t>
      </w:r>
      <w:r w:rsidRPr="00FA22D3">
        <w:rPr>
          <w:b/>
        </w:rPr>
        <w:t>:</w:t>
      </w:r>
      <w:r>
        <w:t xml:space="preserve"> as defined in TS 36.413 [16</w:t>
      </w:r>
      <w:r w:rsidRPr="00FA22D3">
        <w:t>].</w:t>
      </w:r>
      <w:r w:rsidRPr="006B7656">
        <w:t xml:space="preserve"> </w:t>
      </w:r>
    </w:p>
    <w:p w14:paraId="630E548F" w14:textId="77777777" w:rsidR="004F257B" w:rsidRPr="00FA22D3" w:rsidRDefault="004F257B" w:rsidP="004F257B">
      <w:r>
        <w:rPr>
          <w:b/>
        </w:rPr>
        <w:t>CAG cell</w:t>
      </w:r>
      <w:r w:rsidRPr="00970B0B">
        <w:rPr>
          <w:b/>
        </w:rPr>
        <w:t>:</w:t>
      </w:r>
      <w:r w:rsidRPr="00970B0B">
        <w:t xml:space="preserve"> as defined in TS 3</w:t>
      </w:r>
      <w:r>
        <w:t>8.300</w:t>
      </w:r>
      <w:r w:rsidRPr="00970B0B">
        <w:t xml:space="preserve"> [</w:t>
      </w:r>
      <w:r>
        <w:t>8</w:t>
      </w:r>
      <w:r w:rsidRPr="00970B0B">
        <w:t>].</w:t>
      </w:r>
    </w:p>
    <w:p w14:paraId="37CEE9C3" w14:textId="77777777" w:rsidR="004F257B" w:rsidRPr="005E7E89" w:rsidRDefault="004F257B" w:rsidP="004F257B">
      <w:pPr>
        <w:rPr>
          <w:rFonts w:eastAsia="SimSun"/>
        </w:rPr>
      </w:pPr>
      <w:r w:rsidRPr="005E7E89">
        <w:rPr>
          <w:rFonts w:eastAsia="SimSun"/>
          <w:b/>
        </w:rPr>
        <w:t>DAPS H</w:t>
      </w:r>
      <w:r>
        <w:rPr>
          <w:rFonts w:eastAsia="SimSun"/>
          <w:b/>
        </w:rPr>
        <w:t>andover</w:t>
      </w:r>
      <w:r w:rsidRPr="005E7E89">
        <w:rPr>
          <w:rFonts w:eastAsia="SimSun"/>
        </w:rPr>
        <w:t xml:space="preserve">: </w:t>
      </w:r>
      <w:r>
        <w:rPr>
          <w:rFonts w:eastAsia="SimSun"/>
        </w:rPr>
        <w:t>as defined in TS 38.300 [8]</w:t>
      </w:r>
      <w:r w:rsidRPr="005E7E89">
        <w:rPr>
          <w:rFonts w:eastAsia="SimSun"/>
        </w:rPr>
        <w:t>.</w:t>
      </w:r>
    </w:p>
    <w:p w14:paraId="17EAA254" w14:textId="77777777" w:rsidR="004F257B" w:rsidRPr="001D2E49" w:rsidRDefault="004F257B" w:rsidP="004F257B">
      <w:r w:rsidRPr="001D2E49">
        <w:rPr>
          <w:b/>
        </w:rPr>
        <w:t xml:space="preserve">Elementary Procedure: </w:t>
      </w:r>
      <w:r w:rsidRPr="001D2E49">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14:paraId="1F6224BE" w14:textId="77777777" w:rsidR="004F257B" w:rsidRPr="001D2E49" w:rsidRDefault="004F257B" w:rsidP="004F257B">
      <w:r w:rsidRPr="001D2E49">
        <w:t>An EP consists of an initiating message and possibly a response message. Two kinds of EPs are used:</w:t>
      </w:r>
    </w:p>
    <w:p w14:paraId="132857A8" w14:textId="77777777" w:rsidR="004F257B" w:rsidRPr="001D2E49" w:rsidRDefault="004F257B" w:rsidP="004F257B">
      <w:pPr>
        <w:pStyle w:val="B1"/>
      </w:pPr>
      <w:r w:rsidRPr="001D2E49">
        <w:t>-</w:t>
      </w:r>
      <w:r w:rsidRPr="001D2E49">
        <w:tab/>
      </w:r>
      <w:r w:rsidRPr="001D2E49">
        <w:rPr>
          <w:b/>
        </w:rPr>
        <w:t xml:space="preserve">Class 1: </w:t>
      </w:r>
      <w:r w:rsidRPr="001D2E49">
        <w:t>Elementary Procedures with response (success and/or failure).</w:t>
      </w:r>
    </w:p>
    <w:p w14:paraId="0DB77837" w14:textId="77777777" w:rsidR="004F257B" w:rsidRPr="001D2E49" w:rsidRDefault="004F257B" w:rsidP="004F257B">
      <w:pPr>
        <w:pStyle w:val="B1"/>
      </w:pPr>
      <w:r w:rsidRPr="001D2E49">
        <w:t>-</w:t>
      </w:r>
      <w:r w:rsidRPr="001D2E49">
        <w:tab/>
      </w:r>
      <w:r w:rsidRPr="001D2E49">
        <w:rPr>
          <w:b/>
        </w:rPr>
        <w:t xml:space="preserve">Class 2: </w:t>
      </w:r>
      <w:r w:rsidRPr="001D2E49">
        <w:t>Elementary Procedures without response.</w:t>
      </w:r>
    </w:p>
    <w:p w14:paraId="528B8197" w14:textId="77777777" w:rsidR="004F257B" w:rsidRPr="001D2E49" w:rsidRDefault="004F257B" w:rsidP="004F257B">
      <w:r w:rsidRPr="001D2E49">
        <w:t>For Class 1 EPs, the types of responses can be as follows:</w:t>
      </w:r>
    </w:p>
    <w:p w14:paraId="4CF74CC1" w14:textId="77777777" w:rsidR="004F257B" w:rsidRPr="001D2E49" w:rsidRDefault="004F257B" w:rsidP="004F257B">
      <w:pPr>
        <w:pStyle w:val="B1"/>
      </w:pPr>
      <w:r w:rsidRPr="001D2E49">
        <w:t>Successful:</w:t>
      </w:r>
    </w:p>
    <w:p w14:paraId="46486C38" w14:textId="77777777" w:rsidR="004F257B" w:rsidRPr="001D2E49" w:rsidRDefault="004F257B" w:rsidP="004F257B">
      <w:pPr>
        <w:pStyle w:val="B2"/>
      </w:pPr>
      <w:r w:rsidRPr="001D2E49">
        <w:t>-</w:t>
      </w:r>
      <w:r w:rsidRPr="001D2E49">
        <w:tab/>
        <w:t>A signalling message explicitly indicates that the elementary procedure successfully completed with the receipt of the response.</w:t>
      </w:r>
    </w:p>
    <w:p w14:paraId="636C6D98" w14:textId="77777777" w:rsidR="004F257B" w:rsidRPr="001D2E49" w:rsidRDefault="004F257B" w:rsidP="004F257B">
      <w:pPr>
        <w:pStyle w:val="B1"/>
      </w:pPr>
      <w:r w:rsidRPr="001D2E49">
        <w:t>Unsuccessful:</w:t>
      </w:r>
    </w:p>
    <w:p w14:paraId="51B54479" w14:textId="77777777" w:rsidR="004F257B" w:rsidRPr="001D2E49" w:rsidRDefault="004F257B" w:rsidP="004F257B">
      <w:pPr>
        <w:pStyle w:val="B2"/>
      </w:pPr>
      <w:r w:rsidRPr="001D2E49">
        <w:t>-</w:t>
      </w:r>
      <w:r w:rsidRPr="001D2E49">
        <w:tab/>
        <w:t>A signalling message explicitly indicates that the EP failed.</w:t>
      </w:r>
    </w:p>
    <w:p w14:paraId="3210B125" w14:textId="77777777" w:rsidR="004F257B" w:rsidRPr="001D2E49" w:rsidRDefault="004F257B" w:rsidP="004F257B">
      <w:pPr>
        <w:pStyle w:val="B2"/>
      </w:pPr>
      <w:r w:rsidRPr="001D2E49">
        <w:t>-</w:t>
      </w:r>
      <w:r w:rsidRPr="001D2E49">
        <w:tab/>
        <w:t>On time supervision expiry (i.e., absence of expected response).</w:t>
      </w:r>
    </w:p>
    <w:p w14:paraId="4568B474" w14:textId="77777777" w:rsidR="004F257B" w:rsidRPr="001D2E49" w:rsidRDefault="004F257B" w:rsidP="004F257B">
      <w:pPr>
        <w:pStyle w:val="B1"/>
      </w:pPr>
      <w:r w:rsidRPr="001D2E49">
        <w:t>Successful and Unsuccessful:</w:t>
      </w:r>
    </w:p>
    <w:p w14:paraId="5CDFA214" w14:textId="77777777" w:rsidR="004F257B" w:rsidRPr="001D2E49" w:rsidRDefault="004F257B" w:rsidP="004F257B">
      <w:pPr>
        <w:pStyle w:val="B2"/>
      </w:pPr>
      <w:r w:rsidRPr="001D2E49">
        <w:t>-</w:t>
      </w:r>
      <w:r w:rsidRPr="001D2E49">
        <w:tab/>
        <w:t>One signalling message reports both successful and unsuccessful outcome for the different included requests. The response message used is the one defined for successful outcome.</w:t>
      </w:r>
    </w:p>
    <w:p w14:paraId="0A59AE3D" w14:textId="77777777" w:rsidR="004F257B" w:rsidRPr="001D2E49" w:rsidRDefault="004F257B" w:rsidP="004F257B">
      <w:bookmarkStart w:id="37" w:name="_Hlk508607679"/>
      <w:r w:rsidRPr="001D2E49">
        <w:t>Class 2 EPs are considered always successful</w:t>
      </w:r>
      <w:bookmarkEnd w:id="37"/>
      <w:r w:rsidRPr="001D2E49">
        <w:t>.</w:t>
      </w:r>
    </w:p>
    <w:p w14:paraId="2D7E0CE3" w14:textId="77777777" w:rsidR="004F257B" w:rsidRPr="001D2E49" w:rsidRDefault="004F257B" w:rsidP="004F257B">
      <w:r w:rsidRPr="00AA5DA2">
        <w:rPr>
          <w:b/>
        </w:rPr>
        <w:t>en-gNB</w:t>
      </w:r>
      <w:r w:rsidRPr="00AA5DA2">
        <w:t xml:space="preserve">: </w:t>
      </w:r>
      <w:r w:rsidRPr="00AA5DA2">
        <w:rPr>
          <w:lang w:eastAsia="ja-JP"/>
        </w:rPr>
        <w:t>as defined in</w:t>
      </w:r>
      <w:r w:rsidRPr="00AA5DA2">
        <w:t xml:space="preserve"> TS 37.340 </w:t>
      </w:r>
      <w:r>
        <w:t>[32]</w:t>
      </w:r>
      <w:r w:rsidRPr="00AA5DA2">
        <w:t>.</w:t>
      </w:r>
    </w:p>
    <w:p w14:paraId="57C1392E" w14:textId="77777777" w:rsidR="004F257B" w:rsidRPr="001D2E49" w:rsidRDefault="004F257B" w:rsidP="004F257B">
      <w:r w:rsidRPr="001D2E49">
        <w:rPr>
          <w:b/>
        </w:rPr>
        <w:t>gNB:</w:t>
      </w:r>
      <w:r w:rsidRPr="001D2E49">
        <w:t xml:space="preserve"> as defined in TS 38.300 [8].</w:t>
      </w:r>
    </w:p>
    <w:p w14:paraId="2ABB75F3" w14:textId="77777777" w:rsidR="004F257B" w:rsidRPr="00FA22D3" w:rsidRDefault="004F257B" w:rsidP="004F257B">
      <w:r w:rsidRPr="00B60A7F">
        <w:rPr>
          <w:b/>
        </w:rPr>
        <w:t>NB-IoT:</w:t>
      </w:r>
      <w:r w:rsidRPr="00B60A7F">
        <w:t xml:space="preserve"> </w:t>
      </w:r>
      <w:r>
        <w:t>as defined in TS 36.300 [17]</w:t>
      </w:r>
      <w:r w:rsidRPr="00B60A7F">
        <w:t>.</w:t>
      </w:r>
    </w:p>
    <w:p w14:paraId="74A8B5C1" w14:textId="77777777" w:rsidR="004F257B" w:rsidRPr="001D2E49" w:rsidRDefault="004F257B" w:rsidP="004F257B">
      <w:r w:rsidRPr="001D2E49">
        <w:rPr>
          <w:b/>
        </w:rPr>
        <w:t>ng-eNB:</w:t>
      </w:r>
      <w:r w:rsidRPr="001D2E49">
        <w:t xml:space="preserve"> as defined in TS 38.300 [8].</w:t>
      </w:r>
    </w:p>
    <w:p w14:paraId="07519C16" w14:textId="77777777" w:rsidR="004F257B" w:rsidRPr="001D2E49" w:rsidRDefault="004F257B" w:rsidP="004F257B">
      <w:r w:rsidRPr="001D2E49">
        <w:rPr>
          <w:b/>
        </w:rPr>
        <w:t>NG-RAN node:</w:t>
      </w:r>
      <w:r w:rsidRPr="001D2E49">
        <w:t xml:space="preserve"> as defined in TS 38.300 [8].</w:t>
      </w:r>
    </w:p>
    <w:p w14:paraId="60DDABEA" w14:textId="77777777" w:rsidR="004F257B" w:rsidRDefault="004F257B" w:rsidP="004F257B">
      <w:r>
        <w:rPr>
          <w:b/>
        </w:rPr>
        <w:t>Non-CAG cell</w:t>
      </w:r>
      <w:r w:rsidRPr="00D13B29">
        <w:rPr>
          <w:b/>
        </w:rPr>
        <w:t>:</w:t>
      </w:r>
      <w:r w:rsidRPr="00D13B29">
        <w:t xml:space="preserve"> as defined in TS 3</w:t>
      </w:r>
      <w:r>
        <w:t>8</w:t>
      </w:r>
      <w:r w:rsidRPr="00D13B29">
        <w:t>.</w:t>
      </w:r>
      <w:r>
        <w:t>300</w:t>
      </w:r>
      <w:r w:rsidRPr="00D13B29">
        <w:t xml:space="preserve"> [</w:t>
      </w:r>
      <w:r>
        <w:t>8</w:t>
      </w:r>
      <w:r w:rsidRPr="00D13B29">
        <w:t>].</w:t>
      </w:r>
    </w:p>
    <w:p w14:paraId="5BCC6256" w14:textId="77777777" w:rsidR="00095059" w:rsidRDefault="00095059" w:rsidP="00095059">
      <w:pPr>
        <w:rPr>
          <w:ins w:id="38" w:author="Ericsson User" w:date="2022-04-25T22:12:00Z"/>
          <w:b/>
        </w:rPr>
      </w:pPr>
      <w:ins w:id="39" w:author="Ericsson User" w:date="2022-04-25T22:12:00Z">
        <w:r>
          <w:rPr>
            <w:b/>
          </w:rPr>
          <w:t xml:space="preserve">OAM-QoE measurements: </w:t>
        </w:r>
        <w:r w:rsidRPr="00D13B29">
          <w:t>as defined in TS 3</w:t>
        </w:r>
        <w:r>
          <w:t>8</w:t>
        </w:r>
        <w:r w:rsidRPr="00D13B29">
          <w:t>.</w:t>
        </w:r>
        <w:r>
          <w:t>300</w:t>
        </w:r>
        <w:r w:rsidRPr="00D13B29">
          <w:t xml:space="preserve"> [</w:t>
        </w:r>
        <w:r>
          <w:t>8</w:t>
        </w:r>
        <w:r w:rsidRPr="00D13B29">
          <w:t>].</w:t>
        </w:r>
      </w:ins>
    </w:p>
    <w:p w14:paraId="2F5306F5" w14:textId="77777777" w:rsidR="00095059" w:rsidRDefault="00095059" w:rsidP="00095059">
      <w:pPr>
        <w:rPr>
          <w:ins w:id="40" w:author="Ericsson User" w:date="2022-04-25T22:12:00Z"/>
        </w:rPr>
      </w:pPr>
      <w:ins w:id="41" w:author="Ericsson User" w:date="2022-04-25T22:12:00Z">
        <w:r>
          <w:rPr>
            <w:b/>
          </w:rPr>
          <w:t>OAM-QoE report</w:t>
        </w:r>
        <w:r w:rsidRPr="00D13B29">
          <w:rPr>
            <w:b/>
          </w:rPr>
          <w:t>:</w:t>
        </w:r>
        <w:r w:rsidRPr="00D13B29">
          <w:t xml:space="preserve"> as defined in TS 3</w:t>
        </w:r>
        <w:r>
          <w:t>8</w:t>
        </w:r>
        <w:r w:rsidRPr="00D13B29">
          <w:t>.</w:t>
        </w:r>
        <w:r>
          <w:t>300</w:t>
        </w:r>
        <w:r w:rsidRPr="00D13B29">
          <w:t xml:space="preserve"> [</w:t>
        </w:r>
        <w:r>
          <w:t>8</w:t>
        </w:r>
        <w:r w:rsidRPr="00D13B29">
          <w:t>].</w:t>
        </w:r>
      </w:ins>
    </w:p>
    <w:p w14:paraId="33192B7E" w14:textId="18988C82" w:rsidR="004F257B" w:rsidRDefault="004F257B" w:rsidP="00095059">
      <w:r w:rsidRPr="001D2E49">
        <w:rPr>
          <w:b/>
        </w:rPr>
        <w:lastRenderedPageBreak/>
        <w:t>PDU session resource:</w:t>
      </w:r>
      <w:r w:rsidRPr="001D2E49">
        <w:t xml:space="preserve"> as defined in TS 38.401 [2].</w:t>
      </w:r>
    </w:p>
    <w:p w14:paraId="67A6416F" w14:textId="77777777" w:rsidR="004F257B" w:rsidRDefault="004F257B" w:rsidP="004F257B">
      <w:r w:rsidRPr="00576B1F">
        <w:rPr>
          <w:b/>
        </w:rPr>
        <w:t>Public Network Integrated NPN</w:t>
      </w:r>
      <w:r w:rsidRPr="000D41CE">
        <w:rPr>
          <w:b/>
        </w:rPr>
        <w:t>:</w:t>
      </w:r>
      <w:r>
        <w:t xml:space="preserve"> as defined in TS 23.501 [9].</w:t>
      </w:r>
    </w:p>
    <w:p w14:paraId="70293628" w14:textId="77777777" w:rsidR="004F257B" w:rsidRPr="009F5A10" w:rsidRDefault="004F257B" w:rsidP="004F257B">
      <w:r w:rsidRPr="00576B1F">
        <w:rPr>
          <w:b/>
        </w:rPr>
        <w:t>Stand-alone Non-Public Network</w:t>
      </w:r>
      <w:r w:rsidRPr="000D41CE">
        <w:rPr>
          <w:b/>
        </w:rPr>
        <w:t>:</w:t>
      </w:r>
      <w:r>
        <w:t xml:space="preserve"> as defined in TS 23.501 [9].</w:t>
      </w:r>
    </w:p>
    <w:p w14:paraId="70029716" w14:textId="60D809BB" w:rsidR="002A49C9" w:rsidRDefault="002A49C9" w:rsidP="004F257B">
      <w:pPr>
        <w:rPr>
          <w:ins w:id="42" w:author="Ericsson User" w:date="2022-04-22T11:22:00Z"/>
        </w:rPr>
      </w:pPr>
      <w:ins w:id="43" w:author="Ericsson User" w:date="2022-04-22T11:22:00Z">
        <w:r>
          <w:rPr>
            <w:b/>
          </w:rPr>
          <w:t xml:space="preserve">RAN </w:t>
        </w:r>
      </w:ins>
      <w:ins w:id="44" w:author="Ericsson User" w:date="2022-04-25T22:12:00Z">
        <w:r w:rsidR="00095059">
          <w:rPr>
            <w:b/>
          </w:rPr>
          <w:t>v</w:t>
        </w:r>
      </w:ins>
      <w:ins w:id="45" w:author="Ericsson User" w:date="2022-04-22T11:22:00Z">
        <w:r>
          <w:rPr>
            <w:b/>
          </w:rPr>
          <w:t>isible QoE measurements:</w:t>
        </w:r>
        <w:r w:rsidRPr="002A49C9">
          <w:t xml:space="preserve"> </w:t>
        </w:r>
        <w:r w:rsidRPr="00D13B29">
          <w:t>as defined in TS 3</w:t>
        </w:r>
        <w:r>
          <w:t>8</w:t>
        </w:r>
        <w:r w:rsidRPr="00D13B29">
          <w:t>.</w:t>
        </w:r>
        <w:r>
          <w:t>300</w:t>
        </w:r>
        <w:r w:rsidRPr="00D13B29">
          <w:t xml:space="preserve"> [</w:t>
        </w:r>
        <w:r>
          <w:t>8</w:t>
        </w:r>
        <w:r w:rsidRPr="00D13B29">
          <w:t>].</w:t>
        </w:r>
      </w:ins>
    </w:p>
    <w:p w14:paraId="07355023" w14:textId="4D276626" w:rsidR="00A44F07" w:rsidRDefault="00A44F07" w:rsidP="004F257B">
      <w:pPr>
        <w:rPr>
          <w:ins w:id="46" w:author="Ericsson User" w:date="2022-04-22T11:21:00Z"/>
        </w:rPr>
      </w:pPr>
      <w:ins w:id="47" w:author="Ericsson User" w:date="2022-04-22T11:21:00Z">
        <w:r>
          <w:rPr>
            <w:b/>
          </w:rPr>
          <w:t xml:space="preserve">RAN </w:t>
        </w:r>
      </w:ins>
      <w:ins w:id="48" w:author="Ericsson User" w:date="2022-04-25T22:12:00Z">
        <w:r w:rsidR="00095059">
          <w:rPr>
            <w:b/>
          </w:rPr>
          <w:t>v</w:t>
        </w:r>
      </w:ins>
      <w:ins w:id="49" w:author="Ericsson User" w:date="2022-04-22T11:21:00Z">
        <w:r>
          <w:rPr>
            <w:b/>
          </w:rPr>
          <w:t xml:space="preserve">isible QoE report: </w:t>
        </w:r>
        <w:r w:rsidRPr="00D13B29">
          <w:t>as defined in TS 3</w:t>
        </w:r>
        <w:r>
          <w:t>8</w:t>
        </w:r>
        <w:r w:rsidRPr="00D13B29">
          <w:t>.</w:t>
        </w:r>
        <w:r>
          <w:t>300</w:t>
        </w:r>
        <w:r w:rsidRPr="00D13B29">
          <w:t xml:space="preserve"> [</w:t>
        </w:r>
        <w:r>
          <w:t>8</w:t>
        </w:r>
        <w:r w:rsidRPr="00D13B29">
          <w:t>].</w:t>
        </w:r>
      </w:ins>
    </w:p>
    <w:p w14:paraId="7C57E656" w14:textId="77777777" w:rsidR="004F257B" w:rsidRDefault="004F257B" w:rsidP="00F05BBE">
      <w:pPr>
        <w:jc w:val="center"/>
      </w:pPr>
    </w:p>
    <w:p w14:paraId="541A87F5" w14:textId="77777777" w:rsidR="00AA14F0" w:rsidRPr="001D2E49" w:rsidRDefault="00AA14F0" w:rsidP="00AA14F0">
      <w:pPr>
        <w:pStyle w:val="Heading2"/>
      </w:pPr>
      <w:r w:rsidRPr="001D2E49">
        <w:t>3.2</w:t>
      </w:r>
      <w:r w:rsidRPr="001D2E49">
        <w:tab/>
        <w:t>Abbreviations</w:t>
      </w:r>
      <w:bookmarkEnd w:id="2"/>
      <w:bookmarkEnd w:id="3"/>
      <w:bookmarkEnd w:id="4"/>
      <w:bookmarkEnd w:id="5"/>
      <w:bookmarkEnd w:id="6"/>
      <w:bookmarkEnd w:id="7"/>
      <w:bookmarkEnd w:id="8"/>
      <w:bookmarkEnd w:id="9"/>
      <w:bookmarkEnd w:id="10"/>
      <w:bookmarkEnd w:id="11"/>
      <w:bookmarkEnd w:id="12"/>
      <w:bookmarkEnd w:id="13"/>
    </w:p>
    <w:p w14:paraId="18DE98EC" w14:textId="77777777" w:rsidR="00AA14F0" w:rsidRPr="001D2E49" w:rsidRDefault="00AA14F0" w:rsidP="00AA14F0">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14:paraId="2E9D6430" w14:textId="77777777" w:rsidR="00AA14F0" w:rsidRPr="001D2E49" w:rsidRDefault="00AA14F0" w:rsidP="00AA14F0">
      <w:pPr>
        <w:pStyle w:val="EW"/>
        <w:ind w:left="1800" w:hanging="1516"/>
      </w:pPr>
      <w:r w:rsidRPr="001D2E49">
        <w:t>5GC</w:t>
      </w:r>
      <w:r w:rsidRPr="001D2E49">
        <w:tab/>
        <w:t>5G Core Network</w:t>
      </w:r>
    </w:p>
    <w:p w14:paraId="67193FBB" w14:textId="77777777" w:rsidR="00AA14F0" w:rsidRDefault="00AA14F0" w:rsidP="00AA14F0">
      <w:pPr>
        <w:pStyle w:val="EW"/>
        <w:ind w:left="1800" w:hanging="1516"/>
      </w:pPr>
      <w:r w:rsidRPr="001D2E49">
        <w:t>5QI</w:t>
      </w:r>
      <w:r w:rsidRPr="001D2E49">
        <w:tab/>
        <w:t>5G QoS Identifier</w:t>
      </w:r>
    </w:p>
    <w:p w14:paraId="4EAECEE9" w14:textId="77777777" w:rsidR="00AA14F0" w:rsidRPr="001D2E49" w:rsidRDefault="00AA14F0" w:rsidP="00AA14F0">
      <w:pPr>
        <w:pStyle w:val="EW"/>
        <w:ind w:left="1800" w:hanging="1516"/>
      </w:pPr>
      <w:r>
        <w:t>ACL</w:t>
      </w:r>
      <w:r>
        <w:tab/>
        <w:t>Access Control List</w:t>
      </w:r>
    </w:p>
    <w:p w14:paraId="2344A2A7" w14:textId="77777777" w:rsidR="00AA14F0" w:rsidRPr="001D2E49" w:rsidRDefault="00AA14F0" w:rsidP="00AA14F0">
      <w:pPr>
        <w:pStyle w:val="EW"/>
        <w:ind w:left="1800" w:hanging="1516"/>
      </w:pPr>
      <w:r w:rsidRPr="001D2E49">
        <w:t>AMF</w:t>
      </w:r>
      <w:r w:rsidRPr="001D2E49">
        <w:tab/>
        <w:t>Access and Mobility Management Function</w:t>
      </w:r>
    </w:p>
    <w:p w14:paraId="1B20AAA0" w14:textId="77777777" w:rsidR="00AA14F0" w:rsidRPr="009F5A10" w:rsidRDefault="00AA14F0" w:rsidP="00AA14F0">
      <w:pPr>
        <w:pStyle w:val="EW"/>
        <w:ind w:left="1800" w:hanging="1516"/>
      </w:pPr>
      <w:r>
        <w:t>CAG</w:t>
      </w:r>
      <w:r>
        <w:tab/>
        <w:t>Closed Access Group</w:t>
      </w:r>
    </w:p>
    <w:p w14:paraId="4F3E7A51" w14:textId="77777777" w:rsidR="00AA14F0" w:rsidRPr="001D2E49" w:rsidRDefault="00AA14F0" w:rsidP="00AA14F0">
      <w:pPr>
        <w:pStyle w:val="EW"/>
        <w:ind w:left="1800" w:hanging="1516"/>
      </w:pPr>
      <w:r w:rsidRPr="001D2E49">
        <w:t>CGI</w:t>
      </w:r>
      <w:r w:rsidRPr="001D2E49">
        <w:tab/>
        <w:t>Cell Global Identifier</w:t>
      </w:r>
    </w:p>
    <w:p w14:paraId="2AE74620" w14:textId="77777777" w:rsidR="00AA14F0" w:rsidRDefault="00AA14F0" w:rsidP="00AA14F0">
      <w:pPr>
        <w:pStyle w:val="EW"/>
        <w:ind w:left="1800" w:hanging="1516"/>
      </w:pPr>
      <w:r w:rsidRPr="001D2E49">
        <w:t>CP</w:t>
      </w:r>
      <w:r w:rsidRPr="001D2E49">
        <w:tab/>
        <w:t>Control Plane</w:t>
      </w:r>
    </w:p>
    <w:p w14:paraId="057A0528" w14:textId="77777777" w:rsidR="00AA14F0" w:rsidRPr="00367E0D" w:rsidRDefault="00AA14F0" w:rsidP="00AA14F0">
      <w:pPr>
        <w:pStyle w:val="EW"/>
        <w:ind w:left="1800" w:hanging="1516"/>
      </w:pPr>
      <w:r w:rsidRPr="00367E0D">
        <w:t>DAPS</w:t>
      </w:r>
      <w:r w:rsidRPr="00367E0D">
        <w:rPr>
          <w:rFonts w:hint="eastAsia"/>
        </w:rPr>
        <w:tab/>
      </w:r>
      <w:r w:rsidRPr="00367E0D">
        <w:t>Dual Active Protocol Stacks</w:t>
      </w:r>
    </w:p>
    <w:p w14:paraId="3524869B" w14:textId="77777777" w:rsidR="00AA14F0" w:rsidRPr="001D2E49" w:rsidRDefault="00AA14F0" w:rsidP="00AA14F0">
      <w:pPr>
        <w:pStyle w:val="EW"/>
        <w:ind w:left="1800" w:hanging="1516"/>
      </w:pPr>
      <w:r>
        <w:t>DC</w:t>
      </w:r>
      <w:r>
        <w:tab/>
        <w:t>Dual Connectivity</w:t>
      </w:r>
    </w:p>
    <w:p w14:paraId="554CAF31" w14:textId="77777777" w:rsidR="00AA14F0" w:rsidRPr="001D2E49" w:rsidRDefault="00AA14F0" w:rsidP="00AA14F0">
      <w:pPr>
        <w:pStyle w:val="EW"/>
        <w:ind w:left="1800" w:hanging="1516"/>
      </w:pPr>
      <w:r w:rsidRPr="001D2E49">
        <w:t>DL</w:t>
      </w:r>
      <w:r w:rsidRPr="001D2E49">
        <w:tab/>
        <w:t>Downlink</w:t>
      </w:r>
    </w:p>
    <w:p w14:paraId="79E9BE31" w14:textId="77777777" w:rsidR="00AA14F0" w:rsidRPr="001D2E49" w:rsidRDefault="00AA14F0" w:rsidP="00AA14F0">
      <w:pPr>
        <w:pStyle w:val="EW"/>
        <w:ind w:left="1800" w:hanging="1516"/>
      </w:pPr>
      <w:r w:rsidRPr="001D2E49">
        <w:t>EPC</w:t>
      </w:r>
      <w:r w:rsidRPr="001D2E49">
        <w:tab/>
        <w:t>Evolved Packet Core</w:t>
      </w:r>
    </w:p>
    <w:p w14:paraId="17326460" w14:textId="77777777" w:rsidR="00AA14F0" w:rsidRDefault="00AA14F0" w:rsidP="00AA14F0">
      <w:pPr>
        <w:pStyle w:val="EW"/>
        <w:ind w:left="1800" w:hanging="1516"/>
      </w:pPr>
      <w:r>
        <w:t>FN-</w:t>
      </w:r>
      <w:r w:rsidRPr="003B7B43">
        <w:t>RG</w:t>
      </w:r>
      <w:r w:rsidRPr="003B7B43">
        <w:tab/>
        <w:t>Fixed Network R</w:t>
      </w:r>
      <w:r>
        <w:t xml:space="preserve">esidential </w:t>
      </w:r>
      <w:r w:rsidRPr="003B7B43">
        <w:t>G</w:t>
      </w:r>
      <w:r>
        <w:t>ateway</w:t>
      </w:r>
      <w:r w:rsidRPr="001D2E49">
        <w:t xml:space="preserve"> </w:t>
      </w:r>
    </w:p>
    <w:p w14:paraId="0341730C" w14:textId="77777777" w:rsidR="00AA14F0" w:rsidRPr="001D2E49" w:rsidRDefault="00AA14F0" w:rsidP="00AA14F0">
      <w:pPr>
        <w:pStyle w:val="EW"/>
        <w:ind w:left="1800" w:hanging="1516"/>
      </w:pPr>
      <w:r w:rsidRPr="001D2E49">
        <w:t>GUAMI</w:t>
      </w:r>
      <w:r w:rsidRPr="001D2E49">
        <w:tab/>
        <w:t>Globally Unique AMF Identifier</w:t>
      </w:r>
    </w:p>
    <w:p w14:paraId="00E7415F" w14:textId="77777777" w:rsidR="00AA14F0" w:rsidRPr="001D2E49" w:rsidRDefault="00AA14F0" w:rsidP="00AA14F0">
      <w:pPr>
        <w:pStyle w:val="EW"/>
        <w:ind w:left="1800" w:hanging="1516"/>
      </w:pPr>
      <w:r>
        <w:t>HFC</w:t>
      </w:r>
      <w:r>
        <w:tab/>
        <w:t xml:space="preserve">Hybrid </w:t>
      </w:r>
      <w:proofErr w:type="spellStart"/>
      <w:r>
        <w:t>Fiber</w:t>
      </w:r>
      <w:proofErr w:type="spellEnd"/>
      <w:r>
        <w:t>-Coax</w:t>
      </w:r>
    </w:p>
    <w:p w14:paraId="42C37ADB" w14:textId="77777777" w:rsidR="00AA14F0" w:rsidRDefault="00AA14F0" w:rsidP="00AA14F0">
      <w:pPr>
        <w:pStyle w:val="EW"/>
        <w:ind w:left="1800" w:hanging="1516"/>
      </w:pPr>
      <w:r>
        <w:t>IAB</w:t>
      </w:r>
      <w:r>
        <w:tab/>
      </w:r>
      <w:r>
        <w:rPr>
          <w:lang w:val="en-US"/>
        </w:rPr>
        <w:t>Integrated Access and Backhaul</w:t>
      </w:r>
    </w:p>
    <w:p w14:paraId="604D0DE0" w14:textId="77777777" w:rsidR="00AA14F0" w:rsidRPr="001D2E49" w:rsidRDefault="00AA14F0" w:rsidP="00AA14F0">
      <w:pPr>
        <w:pStyle w:val="EW"/>
        <w:ind w:left="1800" w:hanging="1516"/>
      </w:pPr>
      <w:r w:rsidRPr="001D2E49">
        <w:t>IMEISV</w:t>
      </w:r>
      <w:r w:rsidRPr="001D2E49">
        <w:tab/>
        <w:t>International Mobile station Equipment Identity and Software Version number</w:t>
      </w:r>
    </w:p>
    <w:p w14:paraId="071A2DCF" w14:textId="77777777" w:rsidR="00AA14F0" w:rsidRPr="001D2E49" w:rsidRDefault="00AA14F0" w:rsidP="00AA14F0">
      <w:pPr>
        <w:pStyle w:val="EW"/>
        <w:ind w:left="1800" w:hanging="1516"/>
      </w:pPr>
      <w:r w:rsidRPr="001D2E49">
        <w:t>LMF</w:t>
      </w:r>
      <w:r w:rsidRPr="001D2E49">
        <w:tab/>
        <w:t>Location Management Function</w:t>
      </w:r>
    </w:p>
    <w:p w14:paraId="125C131A" w14:textId="0DC5C8B4" w:rsidR="00AA14F0" w:rsidRDefault="00AA14F0" w:rsidP="00AA14F0">
      <w:pPr>
        <w:pStyle w:val="EW"/>
        <w:ind w:left="1800" w:hanging="1516"/>
        <w:rPr>
          <w:ins w:id="50" w:author="Ericsson User" w:date="2022-04-08T12:42:00Z"/>
        </w:rPr>
      </w:pPr>
      <w:r w:rsidRPr="001F5312">
        <w:t>MBS</w:t>
      </w:r>
      <w:r w:rsidRPr="001F5312">
        <w:tab/>
        <w:t>Multicast</w:t>
      </w:r>
      <w:r w:rsidRPr="001F5312">
        <w:rPr>
          <w:rFonts w:hint="eastAsia"/>
          <w:lang w:val="en-US" w:eastAsia="zh-CN"/>
        </w:rPr>
        <w:t>/</w:t>
      </w:r>
      <w:r w:rsidRPr="001F5312">
        <w:t>Broadcast Service</w:t>
      </w:r>
    </w:p>
    <w:p w14:paraId="77B15E61" w14:textId="3191D936" w:rsidR="00AA14F0" w:rsidRPr="001F5312" w:rsidRDefault="00AA14F0" w:rsidP="00AA14F0">
      <w:pPr>
        <w:pStyle w:val="EW"/>
        <w:ind w:left="1800" w:hanging="1530"/>
      </w:pPr>
      <w:ins w:id="51" w:author="Ericsson User" w:date="2022-04-08T12:42:00Z">
        <w:r w:rsidRPr="00E41D8A">
          <w:t>MCE</w:t>
        </w:r>
      </w:ins>
      <w:ins w:id="52" w:author="Ericsson User" w:date="2022-04-08T12:43:00Z">
        <w:r w:rsidRPr="001D2E49">
          <w:tab/>
        </w:r>
      </w:ins>
      <w:ins w:id="53" w:author="Ericsson User" w:date="2022-04-08T12:42:00Z">
        <w:r w:rsidRPr="00E41D8A">
          <w:t>Measurement Collect</w:t>
        </w:r>
        <w:r>
          <w:t>or</w:t>
        </w:r>
        <w:r w:rsidRPr="00E41D8A">
          <w:t xml:space="preserve"> Entity</w:t>
        </w:r>
      </w:ins>
    </w:p>
    <w:p w14:paraId="7155890F" w14:textId="77777777" w:rsidR="00AA14F0" w:rsidRPr="001D2E49" w:rsidRDefault="00AA14F0" w:rsidP="00AA14F0">
      <w:pPr>
        <w:pStyle w:val="EW"/>
        <w:ind w:left="1800" w:hanging="1516"/>
      </w:pPr>
      <w:r w:rsidRPr="001D2E49">
        <w:t>N3IWF</w:t>
      </w:r>
      <w:bookmarkStart w:id="54" w:name="_Hlk100314243"/>
      <w:r w:rsidRPr="001D2E49">
        <w:tab/>
      </w:r>
      <w:bookmarkEnd w:id="54"/>
      <w:r w:rsidRPr="001D2E49">
        <w:t xml:space="preserve">Non 3GPP </w:t>
      </w:r>
      <w:proofErr w:type="spellStart"/>
      <w:r w:rsidRPr="001D2E49">
        <w:t>InterWorking</w:t>
      </w:r>
      <w:proofErr w:type="spellEnd"/>
      <w:r w:rsidRPr="001D2E49">
        <w:t xml:space="preserve"> Function</w:t>
      </w:r>
    </w:p>
    <w:p w14:paraId="797802A0" w14:textId="77777777" w:rsidR="00AA14F0" w:rsidRPr="001D2E49" w:rsidRDefault="00AA14F0" w:rsidP="00AA14F0">
      <w:pPr>
        <w:pStyle w:val="EW"/>
        <w:ind w:left="1800" w:hanging="1516"/>
      </w:pPr>
      <w:r w:rsidRPr="00B60A7F">
        <w:rPr>
          <w:lang w:eastAsia="ja-JP"/>
        </w:rPr>
        <w:t>NB-IoT</w:t>
      </w:r>
      <w:r>
        <w:rPr>
          <w:lang w:eastAsia="ja-JP"/>
        </w:rPr>
        <w:tab/>
      </w:r>
      <w:r w:rsidRPr="00B60A7F">
        <w:rPr>
          <w:lang w:eastAsia="ja-JP"/>
        </w:rPr>
        <w:t>Narrow Band Internet of Things</w:t>
      </w:r>
    </w:p>
    <w:p w14:paraId="0C09AFD6" w14:textId="77777777" w:rsidR="00AA14F0" w:rsidRDefault="00AA14F0" w:rsidP="00AA14F0">
      <w:pPr>
        <w:pStyle w:val="EW"/>
        <w:ind w:left="1800" w:hanging="1516"/>
      </w:pPr>
      <w:r>
        <w:t>NID</w:t>
      </w:r>
      <w:r>
        <w:tab/>
        <w:t>Network Identifier</w:t>
      </w:r>
    </w:p>
    <w:p w14:paraId="6AAB5405" w14:textId="77777777" w:rsidR="00AA14F0" w:rsidRPr="001D2E49" w:rsidRDefault="00AA14F0" w:rsidP="00AA14F0">
      <w:pPr>
        <w:pStyle w:val="EW"/>
        <w:ind w:left="1800" w:hanging="1516"/>
      </w:pPr>
      <w:r w:rsidRPr="001D2E49">
        <w:t>NGAP</w:t>
      </w:r>
      <w:r w:rsidRPr="001D2E49">
        <w:tab/>
        <w:t>NG Application Protocol</w:t>
      </w:r>
    </w:p>
    <w:p w14:paraId="49C33542" w14:textId="77777777" w:rsidR="00AA14F0" w:rsidRDefault="00AA14F0" w:rsidP="00AA14F0">
      <w:pPr>
        <w:pStyle w:val="EW"/>
        <w:ind w:left="1800" w:hanging="1516"/>
      </w:pPr>
      <w:r>
        <w:t>NPN</w:t>
      </w:r>
      <w:r>
        <w:tab/>
        <w:t>Non-Public Network</w:t>
      </w:r>
    </w:p>
    <w:p w14:paraId="60DEFEF7" w14:textId="77777777" w:rsidR="00AA14F0" w:rsidRPr="001D2E49" w:rsidRDefault="00AA14F0" w:rsidP="00AA14F0">
      <w:pPr>
        <w:pStyle w:val="EW"/>
        <w:ind w:left="1800" w:hanging="1516"/>
      </w:pPr>
      <w:proofErr w:type="spellStart"/>
      <w:r w:rsidRPr="001D2E49">
        <w:t>NRPPa</w:t>
      </w:r>
      <w:proofErr w:type="spellEnd"/>
      <w:r w:rsidRPr="001D2E49">
        <w:tab/>
        <w:t>NR Positioning Protocol Annex</w:t>
      </w:r>
    </w:p>
    <w:p w14:paraId="65E82956" w14:textId="77777777" w:rsidR="00AA14F0" w:rsidRPr="001D2E49" w:rsidRDefault="00AA14F0" w:rsidP="00AA14F0">
      <w:pPr>
        <w:pStyle w:val="EW"/>
        <w:ind w:left="1800" w:hanging="1516"/>
      </w:pPr>
      <w:r w:rsidRPr="001D2E49">
        <w:t>NSCI</w:t>
      </w:r>
      <w:r w:rsidRPr="001D2E49">
        <w:tab/>
        <w:t>New Security Context Indicator</w:t>
      </w:r>
    </w:p>
    <w:p w14:paraId="1686BFC1" w14:textId="77777777" w:rsidR="00AA14F0" w:rsidRPr="001D2E49" w:rsidRDefault="00AA14F0" w:rsidP="00AA14F0">
      <w:pPr>
        <w:pStyle w:val="EW"/>
        <w:ind w:left="1800" w:hanging="1516"/>
      </w:pPr>
      <w:r w:rsidRPr="001D2E49">
        <w:t>NSSAI</w:t>
      </w:r>
      <w:r w:rsidRPr="001D2E49">
        <w:tab/>
        <w:t>Network Slice Selection Assistance Information</w:t>
      </w:r>
    </w:p>
    <w:p w14:paraId="4A771E16" w14:textId="77777777" w:rsidR="00AA14F0" w:rsidRPr="001D2E49" w:rsidRDefault="00AA14F0" w:rsidP="00AA14F0">
      <w:pPr>
        <w:pStyle w:val="EW"/>
        <w:ind w:left="1800" w:hanging="1516"/>
      </w:pPr>
      <w:r w:rsidRPr="001D2E49">
        <w:rPr>
          <w:lang w:eastAsia="ja-JP"/>
        </w:rPr>
        <w:t>OTDOA</w:t>
      </w:r>
      <w:r w:rsidRPr="001D2E49">
        <w:tab/>
        <w:t>Observed Time Difference of Arrival</w:t>
      </w:r>
    </w:p>
    <w:p w14:paraId="56CA1D10" w14:textId="77777777" w:rsidR="00AA14F0" w:rsidRDefault="00AA14F0" w:rsidP="00AA14F0">
      <w:pPr>
        <w:pStyle w:val="EW"/>
        <w:ind w:left="1800" w:hanging="1516"/>
        <w:rPr>
          <w:lang w:eastAsia="ja-JP"/>
        </w:rPr>
      </w:pPr>
      <w:r>
        <w:rPr>
          <w:lang w:eastAsia="ja-JP"/>
        </w:rPr>
        <w:t>PEIPS</w:t>
      </w:r>
      <w:r>
        <w:rPr>
          <w:lang w:eastAsia="ja-JP"/>
        </w:rPr>
        <w:tab/>
      </w:r>
      <w:r w:rsidRPr="006843AB">
        <w:rPr>
          <w:lang w:eastAsia="ja-JP"/>
        </w:rPr>
        <w:t>Paging Early Indication with Paging Subgrouping</w:t>
      </w:r>
    </w:p>
    <w:p w14:paraId="22C9DE4F" w14:textId="77777777" w:rsidR="00AA14F0" w:rsidRPr="009F5A10" w:rsidRDefault="00AA14F0" w:rsidP="00AA14F0">
      <w:pPr>
        <w:pStyle w:val="EW"/>
        <w:ind w:left="1800" w:hanging="1516"/>
      </w:pPr>
      <w:r>
        <w:t>PNI-NPN</w:t>
      </w:r>
      <w:r>
        <w:tab/>
        <w:t>Public Network Integrated Non-Public Network</w:t>
      </w:r>
    </w:p>
    <w:p w14:paraId="35623AF7" w14:textId="77777777" w:rsidR="00AA14F0" w:rsidRPr="009F5A10" w:rsidRDefault="00AA14F0" w:rsidP="00AA14F0">
      <w:pPr>
        <w:pStyle w:val="EW"/>
        <w:ind w:left="1800" w:hanging="1516"/>
        <w:rPr>
          <w:lang w:eastAsia="zh-CN"/>
        </w:rPr>
      </w:pPr>
      <w:proofErr w:type="spellStart"/>
      <w:r>
        <w:rPr>
          <w:rFonts w:hint="eastAsia"/>
          <w:lang w:eastAsia="zh-CN"/>
        </w:rPr>
        <w:t>ProSe</w:t>
      </w:r>
      <w:proofErr w:type="spellEnd"/>
      <w:r>
        <w:rPr>
          <w:rFonts w:hint="eastAsia"/>
          <w:lang w:eastAsia="zh-CN"/>
        </w:rPr>
        <w:tab/>
        <w:t xml:space="preserve">Proximity </w:t>
      </w:r>
      <w:r>
        <w:rPr>
          <w:lang w:eastAsia="zh-CN"/>
        </w:rPr>
        <w:t>S</w:t>
      </w:r>
      <w:r>
        <w:rPr>
          <w:rFonts w:hint="eastAsia"/>
          <w:lang w:eastAsia="zh-CN"/>
        </w:rPr>
        <w:t xml:space="preserve">ervices </w:t>
      </w:r>
    </w:p>
    <w:p w14:paraId="147CED66" w14:textId="77777777" w:rsidR="00AA14F0" w:rsidRPr="001D2E49" w:rsidRDefault="00AA14F0" w:rsidP="00AA14F0">
      <w:pPr>
        <w:pStyle w:val="EW"/>
        <w:ind w:left="1800" w:hanging="1516"/>
        <w:rPr>
          <w:lang w:eastAsia="ja-JP"/>
        </w:rPr>
      </w:pPr>
      <w:proofErr w:type="spellStart"/>
      <w:r w:rsidRPr="001D2E49">
        <w:rPr>
          <w:lang w:eastAsia="ja-JP"/>
        </w:rPr>
        <w:t>PSCell</w:t>
      </w:r>
      <w:proofErr w:type="spellEnd"/>
      <w:r w:rsidRPr="001D2E49">
        <w:rPr>
          <w:lang w:eastAsia="ja-JP"/>
        </w:rPr>
        <w:tab/>
      </w:r>
      <w:r w:rsidRPr="001D2E49">
        <w:rPr>
          <w:rFonts w:ascii="Times-Roman" w:hAnsi="Times-Roman" w:cs="Times-Roman"/>
          <w:lang w:val="en-US" w:eastAsia="fr-FR"/>
        </w:rPr>
        <w:t>Primary SCG Cell</w:t>
      </w:r>
    </w:p>
    <w:p w14:paraId="17AC2977" w14:textId="77777777" w:rsidR="00AA14F0" w:rsidRPr="001F5312" w:rsidRDefault="00AA14F0" w:rsidP="00AA14F0">
      <w:pPr>
        <w:pStyle w:val="EW"/>
        <w:ind w:left="1800" w:hanging="1516"/>
        <w:rPr>
          <w:rFonts w:ascii="Times-Roman" w:hAnsi="Times-Roman" w:cs="Times-Roman"/>
          <w:lang w:val="en-US" w:eastAsia="fr-FR"/>
        </w:rPr>
      </w:pPr>
      <w:r w:rsidRPr="001F5312">
        <w:rPr>
          <w:rFonts w:ascii="Times-Roman" w:hAnsi="Times-Roman" w:cs="Times-Roman"/>
          <w:lang w:val="en-US" w:eastAsia="fr-FR"/>
        </w:rPr>
        <w:t>PTP</w:t>
      </w:r>
      <w:r w:rsidRPr="001F5312">
        <w:rPr>
          <w:rFonts w:ascii="Times-Roman" w:hAnsi="Times-Roman" w:cs="Times-Roman"/>
          <w:lang w:val="en-US" w:eastAsia="fr-FR"/>
        </w:rPr>
        <w:tab/>
        <w:t>Point to Point</w:t>
      </w:r>
    </w:p>
    <w:p w14:paraId="42BF71AD" w14:textId="77777777" w:rsidR="00AA14F0" w:rsidRDefault="00AA14F0" w:rsidP="00AA14F0">
      <w:pPr>
        <w:pStyle w:val="EW"/>
        <w:ind w:left="1800" w:hanging="1516"/>
        <w:rPr>
          <w:rFonts w:ascii="Times-Roman" w:hAnsi="Times-Roman" w:cs="Times-Roman"/>
          <w:lang w:val="en-US" w:eastAsia="fr-FR"/>
        </w:rPr>
      </w:pPr>
      <w:r w:rsidRPr="001F5312">
        <w:rPr>
          <w:rFonts w:ascii="Times-Roman" w:hAnsi="Times-Roman" w:cs="Times-Roman"/>
          <w:lang w:val="en-US" w:eastAsia="fr-FR"/>
        </w:rPr>
        <w:t>PTM</w:t>
      </w:r>
      <w:r w:rsidRPr="001F5312">
        <w:rPr>
          <w:rFonts w:ascii="Times-Roman" w:hAnsi="Times-Roman" w:cs="Times-Roman"/>
          <w:lang w:val="en-US" w:eastAsia="fr-FR"/>
        </w:rPr>
        <w:tab/>
        <w:t>Point to Multipoint</w:t>
      </w:r>
    </w:p>
    <w:p w14:paraId="4578E392" w14:textId="77777777" w:rsidR="00AA14F0" w:rsidRDefault="00AA14F0" w:rsidP="00AA14F0">
      <w:pPr>
        <w:pStyle w:val="EW"/>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t>QoE Measurement Collection</w:t>
      </w:r>
    </w:p>
    <w:p w14:paraId="49BF3D31" w14:textId="77777777" w:rsidR="00AA14F0" w:rsidRPr="001F5312" w:rsidRDefault="00AA14F0" w:rsidP="00AA14F0">
      <w:pPr>
        <w:pStyle w:val="EW"/>
        <w:ind w:left="1800" w:hanging="1516"/>
        <w:rPr>
          <w:rFonts w:ascii="Times-Roman" w:hAnsi="Times-Roman" w:cs="Times-Roman"/>
          <w:lang w:val="en-US" w:eastAsia="fr-FR"/>
        </w:rPr>
      </w:pPr>
      <w:r>
        <w:rPr>
          <w:rFonts w:ascii="Times-Roman" w:hAnsi="Times-Roman" w:cs="Times-Roman"/>
          <w:lang w:val="en-US" w:eastAsia="fr-FR"/>
        </w:rPr>
        <w:t>QoE</w:t>
      </w:r>
      <w:r>
        <w:rPr>
          <w:rFonts w:ascii="Times-Roman" w:hAnsi="Times-Roman" w:cs="Times-Roman"/>
          <w:lang w:val="en-US" w:eastAsia="fr-FR"/>
        </w:rPr>
        <w:tab/>
        <w:t>Quality of Experience</w:t>
      </w:r>
    </w:p>
    <w:p w14:paraId="489B62E2" w14:textId="77777777" w:rsidR="00AA14F0" w:rsidRPr="00007CAA" w:rsidRDefault="00AA14F0" w:rsidP="00AA14F0">
      <w:pPr>
        <w:pStyle w:val="EW"/>
        <w:ind w:left="1800" w:hanging="1516"/>
        <w:rPr>
          <w:lang w:eastAsia="ja-JP"/>
        </w:rPr>
      </w:pPr>
      <w:proofErr w:type="spellStart"/>
      <w:r w:rsidRPr="00007CAA">
        <w:rPr>
          <w:lang w:eastAsia="ja-JP"/>
        </w:rPr>
        <w:t>R</w:t>
      </w:r>
      <w:r>
        <w:rPr>
          <w:lang w:eastAsia="ja-JP"/>
        </w:rPr>
        <w:t>edCap</w:t>
      </w:r>
      <w:proofErr w:type="spellEnd"/>
      <w:r w:rsidRPr="00007CAA">
        <w:rPr>
          <w:lang w:eastAsia="ja-JP"/>
        </w:rPr>
        <w:tab/>
        <w:t>Re</w:t>
      </w:r>
      <w:r>
        <w:rPr>
          <w:lang w:eastAsia="ja-JP"/>
        </w:rPr>
        <w:t>duced Capability</w:t>
      </w:r>
    </w:p>
    <w:p w14:paraId="0C2D4907" w14:textId="77777777" w:rsidR="00AA14F0" w:rsidRPr="001D2E49" w:rsidRDefault="00AA14F0" w:rsidP="00AA14F0">
      <w:pPr>
        <w:pStyle w:val="EW"/>
        <w:ind w:left="1800" w:hanging="1516"/>
        <w:rPr>
          <w:lang w:eastAsia="ja-JP"/>
        </w:rPr>
      </w:pPr>
      <w:r w:rsidRPr="001D2E49">
        <w:rPr>
          <w:lang w:eastAsia="ja-JP"/>
        </w:rPr>
        <w:t>RIM</w:t>
      </w:r>
      <w:r w:rsidRPr="001D2E49">
        <w:rPr>
          <w:lang w:eastAsia="ja-JP"/>
        </w:rPr>
        <w:tab/>
        <w:t>Remote Interference Management</w:t>
      </w:r>
    </w:p>
    <w:p w14:paraId="40574B9D" w14:textId="77777777" w:rsidR="00AA14F0" w:rsidRPr="001D2E49" w:rsidRDefault="00AA14F0" w:rsidP="00AA14F0">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14:paraId="6FFC971B" w14:textId="77777777" w:rsidR="00AA14F0" w:rsidRDefault="00AA14F0" w:rsidP="00AA14F0">
      <w:pPr>
        <w:pStyle w:val="EW"/>
        <w:ind w:left="1800" w:hanging="1516"/>
        <w:rPr>
          <w:ins w:id="55" w:author="Ericsson User" w:date="2022-04-22T10:45:00Z"/>
          <w:lang w:eastAsia="ja-JP"/>
        </w:rPr>
      </w:pPr>
      <w:r w:rsidRPr="00367E0D">
        <w:rPr>
          <w:lang w:eastAsia="ja-JP"/>
        </w:rPr>
        <w:t>RSN</w:t>
      </w:r>
      <w:r w:rsidRPr="00367E0D">
        <w:rPr>
          <w:lang w:eastAsia="ja-JP"/>
        </w:rPr>
        <w:tab/>
        <w:t>Redundancy Sequence Number</w:t>
      </w:r>
    </w:p>
    <w:p w14:paraId="242D86B7" w14:textId="14BD38F4" w:rsidR="008862DD" w:rsidRPr="00367E0D" w:rsidRDefault="008862DD" w:rsidP="00AA14F0">
      <w:pPr>
        <w:pStyle w:val="EW"/>
        <w:ind w:left="1800" w:hanging="1516"/>
        <w:rPr>
          <w:lang w:eastAsia="ja-JP"/>
        </w:rPr>
      </w:pPr>
      <w:proofErr w:type="spellStart"/>
      <w:ins w:id="56" w:author="Ericsson User" w:date="2022-04-22T10:45:00Z">
        <w:r>
          <w:rPr>
            <w:lang w:eastAsia="ja-JP"/>
          </w:rPr>
          <w:t>R</w:t>
        </w:r>
      </w:ins>
      <w:ins w:id="57" w:author="Ericsson User" w:date="2022-04-25T22:12:00Z">
        <w:r w:rsidR="00095059">
          <w:rPr>
            <w:lang w:eastAsia="ja-JP"/>
          </w:rPr>
          <w:t>v</w:t>
        </w:r>
      </w:ins>
      <w:ins w:id="58" w:author="Ericsson User" w:date="2022-04-22T10:45:00Z">
        <w:r>
          <w:rPr>
            <w:lang w:eastAsia="ja-JP"/>
          </w:rPr>
          <w:t>QoE</w:t>
        </w:r>
        <w:proofErr w:type="spellEnd"/>
        <w:r>
          <w:rPr>
            <w:lang w:eastAsia="ja-JP"/>
          </w:rPr>
          <w:tab/>
          <w:t xml:space="preserve">RAN </w:t>
        </w:r>
      </w:ins>
      <w:ins w:id="59" w:author="Ericsson User" w:date="2022-04-25T22:12:00Z">
        <w:r w:rsidR="00095059">
          <w:rPr>
            <w:lang w:eastAsia="ja-JP"/>
          </w:rPr>
          <w:t>v</w:t>
        </w:r>
      </w:ins>
      <w:ins w:id="60" w:author="Ericsson User" w:date="2022-04-22T10:45:00Z">
        <w:r>
          <w:rPr>
            <w:lang w:eastAsia="ja-JP"/>
          </w:rPr>
          <w:t>isible QoE</w:t>
        </w:r>
      </w:ins>
    </w:p>
    <w:p w14:paraId="483DD52E" w14:textId="77777777" w:rsidR="00AA14F0" w:rsidRPr="001D2E49" w:rsidRDefault="00AA14F0" w:rsidP="00AA14F0">
      <w:pPr>
        <w:pStyle w:val="EW"/>
        <w:ind w:left="1800" w:hanging="1516"/>
        <w:rPr>
          <w:lang w:eastAsia="ja-JP"/>
        </w:rPr>
      </w:pPr>
      <w:r w:rsidRPr="001D2E49">
        <w:t>SCG</w:t>
      </w:r>
      <w:r w:rsidRPr="001D2E49">
        <w:tab/>
        <w:t>Secondary Cell Group</w:t>
      </w:r>
    </w:p>
    <w:p w14:paraId="07280E9F" w14:textId="77777777" w:rsidR="00AA14F0" w:rsidRPr="001D2E49" w:rsidRDefault="00AA14F0" w:rsidP="00AA14F0">
      <w:pPr>
        <w:pStyle w:val="EW"/>
        <w:ind w:left="1800" w:hanging="1516"/>
      </w:pPr>
      <w:r w:rsidRPr="001D2E49">
        <w:t>SCTP</w:t>
      </w:r>
      <w:r w:rsidRPr="001D2E49">
        <w:tab/>
        <w:t>Stream Control Transmission Protocol</w:t>
      </w:r>
    </w:p>
    <w:p w14:paraId="26C59320" w14:textId="77777777" w:rsidR="00AA14F0" w:rsidRPr="00AA5DA2" w:rsidRDefault="00AA14F0" w:rsidP="00AA14F0">
      <w:pPr>
        <w:pStyle w:val="EW"/>
        <w:ind w:left="1800" w:hanging="1516"/>
      </w:pPr>
      <w:r w:rsidRPr="00AA5DA2">
        <w:t>SgNB</w:t>
      </w:r>
      <w:r w:rsidRPr="00AA5DA2">
        <w:tab/>
        <w:t>Secondary gNB</w:t>
      </w:r>
    </w:p>
    <w:p w14:paraId="04A9F04C" w14:textId="77777777" w:rsidR="00AA14F0" w:rsidRPr="001D2E49" w:rsidRDefault="00AA14F0" w:rsidP="00AA14F0">
      <w:pPr>
        <w:pStyle w:val="EW"/>
        <w:ind w:left="1800" w:hanging="1516"/>
      </w:pPr>
      <w:r w:rsidRPr="001D2E49">
        <w:t>SMF</w:t>
      </w:r>
      <w:r w:rsidRPr="001D2E49">
        <w:tab/>
        <w:t>Session Management Function</w:t>
      </w:r>
    </w:p>
    <w:p w14:paraId="06743388" w14:textId="77777777" w:rsidR="00AA14F0" w:rsidRPr="001D2E49" w:rsidRDefault="00AA14F0" w:rsidP="00AA14F0">
      <w:pPr>
        <w:pStyle w:val="EW"/>
        <w:ind w:left="1800" w:hanging="1516"/>
      </w:pPr>
      <w:r w:rsidRPr="001D2E49">
        <w:lastRenderedPageBreak/>
        <w:t>S-NG-RAN node</w:t>
      </w:r>
      <w:r w:rsidRPr="001D2E49">
        <w:tab/>
        <w:t>Secondary NG-RAN node</w:t>
      </w:r>
    </w:p>
    <w:p w14:paraId="32E9AA6B" w14:textId="77777777" w:rsidR="00AA14F0" w:rsidRPr="009F5A10" w:rsidRDefault="00AA14F0" w:rsidP="00AA14F0">
      <w:pPr>
        <w:pStyle w:val="EW"/>
        <w:ind w:left="1800" w:hanging="1516"/>
      </w:pPr>
      <w:r>
        <w:t>SNPN</w:t>
      </w:r>
      <w:r>
        <w:tab/>
        <w:t>Stand-alone Non-Public Network</w:t>
      </w:r>
    </w:p>
    <w:p w14:paraId="493BA5AF" w14:textId="77777777" w:rsidR="00AA14F0" w:rsidRPr="001D2E49" w:rsidRDefault="00AA14F0" w:rsidP="00AA14F0">
      <w:pPr>
        <w:pStyle w:val="EW"/>
        <w:ind w:left="1800" w:hanging="1516"/>
      </w:pPr>
      <w:r w:rsidRPr="001D2E49">
        <w:t>S-NSSAI</w:t>
      </w:r>
      <w:r w:rsidRPr="001D2E49">
        <w:tab/>
        <w:t>Single Network Slice Selection Assistance Information</w:t>
      </w:r>
    </w:p>
    <w:p w14:paraId="10500A1C" w14:textId="77777777" w:rsidR="00AA14F0" w:rsidRPr="001D2E49" w:rsidRDefault="00AA14F0" w:rsidP="00AA14F0">
      <w:pPr>
        <w:pStyle w:val="EW"/>
        <w:ind w:left="1800" w:hanging="1516"/>
      </w:pPr>
      <w:r w:rsidRPr="001D2E49">
        <w:t>TAC</w:t>
      </w:r>
      <w:r w:rsidRPr="001D2E49">
        <w:tab/>
        <w:t>Tracking Area Code</w:t>
      </w:r>
    </w:p>
    <w:p w14:paraId="69A09E59" w14:textId="77777777" w:rsidR="00AA14F0" w:rsidRPr="001D2E49" w:rsidRDefault="00AA14F0" w:rsidP="00AA14F0">
      <w:pPr>
        <w:pStyle w:val="EW"/>
        <w:ind w:left="1800" w:hanging="1516"/>
      </w:pPr>
      <w:r w:rsidRPr="001D2E49">
        <w:t>TAI</w:t>
      </w:r>
      <w:r w:rsidRPr="001D2E49">
        <w:tab/>
        <w:t>Tracking Area Identity</w:t>
      </w:r>
    </w:p>
    <w:p w14:paraId="51E7B5CA" w14:textId="77777777" w:rsidR="00AA14F0" w:rsidRDefault="00AA14F0" w:rsidP="00AA14F0">
      <w:pPr>
        <w:pStyle w:val="EW"/>
        <w:ind w:left="1800" w:hanging="1516"/>
      </w:pPr>
      <w:r>
        <w:t>TNAP</w:t>
      </w:r>
      <w:r>
        <w:tab/>
        <w:t>Trusted Non-3GPP Access Point</w:t>
      </w:r>
    </w:p>
    <w:p w14:paraId="4135F115" w14:textId="77777777" w:rsidR="00AA14F0" w:rsidRPr="001D2E49" w:rsidRDefault="00AA14F0" w:rsidP="00AA14F0">
      <w:pPr>
        <w:pStyle w:val="EW"/>
        <w:ind w:left="1800" w:hanging="1516"/>
      </w:pPr>
      <w:r>
        <w:t>TNGF</w:t>
      </w:r>
      <w:r>
        <w:tab/>
        <w:t>Trusted Non-3GPP Gateway Function</w:t>
      </w:r>
    </w:p>
    <w:p w14:paraId="4D6E7F48" w14:textId="77777777" w:rsidR="00AA14F0" w:rsidRDefault="00AA14F0" w:rsidP="00AA14F0">
      <w:pPr>
        <w:pStyle w:val="EW"/>
        <w:ind w:left="1800" w:hanging="1516"/>
      </w:pPr>
      <w:r w:rsidRPr="001D2E49">
        <w:t>TNLA</w:t>
      </w:r>
      <w:r w:rsidRPr="001D2E49">
        <w:tab/>
        <w:t>Transport Network Layer Association</w:t>
      </w:r>
    </w:p>
    <w:p w14:paraId="2315C007" w14:textId="77777777" w:rsidR="00AA14F0" w:rsidRDefault="00AA14F0" w:rsidP="00AA14F0">
      <w:pPr>
        <w:pStyle w:val="EW"/>
        <w:ind w:left="1800" w:hanging="1516"/>
      </w:pPr>
      <w:r>
        <w:t>TWAP</w:t>
      </w:r>
      <w:r>
        <w:tab/>
        <w:t>Trusted WLAN Access Point</w:t>
      </w:r>
    </w:p>
    <w:p w14:paraId="1474A257" w14:textId="77777777" w:rsidR="00AA14F0" w:rsidRDefault="00AA14F0" w:rsidP="00AA14F0">
      <w:pPr>
        <w:pStyle w:val="EW"/>
        <w:ind w:left="1800" w:hanging="1516"/>
      </w:pPr>
      <w:r>
        <w:t>TWIF</w:t>
      </w:r>
      <w:r>
        <w:tab/>
        <w:t>Trusted WLAN Interworking Function</w:t>
      </w:r>
    </w:p>
    <w:p w14:paraId="59849641" w14:textId="77777777" w:rsidR="00AA14F0" w:rsidRPr="001D2E49" w:rsidRDefault="00AA14F0" w:rsidP="00AA14F0">
      <w:pPr>
        <w:pStyle w:val="EW"/>
        <w:ind w:left="1800" w:hanging="1516"/>
      </w:pPr>
      <w:r>
        <w:t>UL</w:t>
      </w:r>
      <w:r>
        <w:tab/>
        <w:t>Uplink</w:t>
      </w:r>
    </w:p>
    <w:p w14:paraId="4E8533B9" w14:textId="77777777" w:rsidR="00AA14F0" w:rsidRPr="001D2E49" w:rsidRDefault="00AA14F0" w:rsidP="00AA14F0">
      <w:pPr>
        <w:pStyle w:val="EW"/>
        <w:ind w:left="1800" w:hanging="1516"/>
      </w:pPr>
      <w:r w:rsidRPr="001D2E49">
        <w:t>UP</w:t>
      </w:r>
      <w:r w:rsidRPr="001D2E49">
        <w:tab/>
        <w:t>User Plane</w:t>
      </w:r>
    </w:p>
    <w:p w14:paraId="671E2090" w14:textId="77777777" w:rsidR="00AA14F0" w:rsidRDefault="00AA14F0" w:rsidP="00AA14F0">
      <w:pPr>
        <w:pStyle w:val="EW"/>
        <w:ind w:left="1800" w:hanging="1516"/>
        <w:rPr>
          <w:rFonts w:eastAsia="Malgun Gothic"/>
        </w:rPr>
      </w:pPr>
      <w:r w:rsidRPr="001D2E49">
        <w:t>UPF</w:t>
      </w:r>
      <w:r w:rsidRPr="001D2E49">
        <w:tab/>
        <w:t>User Plane Function</w:t>
      </w:r>
      <w:r w:rsidRPr="00A3338D">
        <w:rPr>
          <w:rFonts w:eastAsia="Malgun Gothic"/>
        </w:rPr>
        <w:t xml:space="preserve"> </w:t>
      </w:r>
    </w:p>
    <w:p w14:paraId="09D424C9" w14:textId="77777777" w:rsidR="00AA14F0" w:rsidRPr="001D2E49" w:rsidRDefault="00AA14F0" w:rsidP="00AA14F0">
      <w:pPr>
        <w:pStyle w:val="EW"/>
        <w:ind w:left="1800" w:hanging="1516"/>
      </w:pPr>
      <w:r>
        <w:t>V2X</w:t>
      </w:r>
      <w:r>
        <w:tab/>
        <w:t>Vehicle-to-Everything</w:t>
      </w:r>
    </w:p>
    <w:p w14:paraId="2A93D8C9" w14:textId="77777777" w:rsidR="00AA14F0" w:rsidRPr="001D2E49" w:rsidRDefault="00AA14F0" w:rsidP="00AA14F0">
      <w:pPr>
        <w:pStyle w:val="EW"/>
        <w:ind w:left="1800" w:hanging="1516"/>
      </w:pPr>
      <w:r>
        <w:t>W-AGF</w:t>
      </w:r>
      <w:r>
        <w:tab/>
        <w:t>Wireline Access Gateway Function</w:t>
      </w:r>
    </w:p>
    <w:p w14:paraId="04F05F7B" w14:textId="77777777" w:rsidR="00AA14F0" w:rsidRDefault="00AA14F0" w:rsidP="00AA14F0">
      <w:pPr>
        <w:pStyle w:val="EW"/>
        <w:ind w:left="1800" w:hanging="1516"/>
      </w:pPr>
      <w:r>
        <w:t>WUS</w:t>
      </w:r>
      <w:r>
        <w:tab/>
        <w:t>Wake Up Signal</w:t>
      </w:r>
    </w:p>
    <w:p w14:paraId="1E2B9649" w14:textId="77777777" w:rsidR="00AA14F0" w:rsidRDefault="00AA14F0" w:rsidP="00886531">
      <w:pPr>
        <w:pStyle w:val="EW"/>
      </w:pPr>
    </w:p>
    <w:p w14:paraId="363A28F7" w14:textId="5B3AC773" w:rsidR="00A93BA3" w:rsidRDefault="00A93BA3">
      <w:pPr>
        <w:rPr>
          <w:noProof/>
        </w:rPr>
      </w:pPr>
    </w:p>
    <w:p w14:paraId="29FB794B" w14:textId="0FFE21A6" w:rsidR="0005278D" w:rsidRDefault="0005278D" w:rsidP="0005278D">
      <w:pPr>
        <w:jc w:val="center"/>
        <w:rPr>
          <w:noProof/>
        </w:rPr>
      </w:pPr>
      <w:r w:rsidRPr="005D70BD">
        <w:rPr>
          <w:noProof/>
          <w:highlight w:val="yellow"/>
        </w:rPr>
        <w:t>-----------------------------------------------Next Change---------------------------------------------------------</w:t>
      </w:r>
    </w:p>
    <w:p w14:paraId="2C1C4E23" w14:textId="77777777" w:rsidR="002F52FE" w:rsidRDefault="002F52FE">
      <w:pPr>
        <w:rPr>
          <w:noProof/>
        </w:rPr>
      </w:pPr>
    </w:p>
    <w:p w14:paraId="096E798D" w14:textId="77777777" w:rsidR="002F52FE" w:rsidRPr="001D2E49" w:rsidRDefault="002F52FE" w:rsidP="002F52FE">
      <w:pPr>
        <w:pStyle w:val="Heading2"/>
      </w:pPr>
      <w:bookmarkStart w:id="61" w:name="_Toc20954851"/>
      <w:bookmarkStart w:id="62" w:name="_Toc29503288"/>
      <w:bookmarkStart w:id="63" w:name="_Toc29503872"/>
      <w:bookmarkStart w:id="64" w:name="_Toc29504456"/>
      <w:bookmarkStart w:id="65" w:name="_Toc36552902"/>
      <w:bookmarkStart w:id="66" w:name="_Toc36554629"/>
      <w:bookmarkStart w:id="67" w:name="_Toc45651882"/>
      <w:bookmarkStart w:id="68" w:name="_Toc45658314"/>
      <w:bookmarkStart w:id="69" w:name="_Toc45720134"/>
      <w:bookmarkStart w:id="70" w:name="_Toc45798014"/>
      <w:bookmarkStart w:id="71" w:name="_Toc45897403"/>
      <w:bookmarkStart w:id="72" w:name="_Toc51745603"/>
      <w:bookmarkStart w:id="73" w:name="_Toc64445867"/>
      <w:bookmarkStart w:id="74" w:name="_Toc73981737"/>
      <w:bookmarkStart w:id="75" w:name="_Toc88651826"/>
      <w:bookmarkStart w:id="76" w:name="_Toc97890869"/>
      <w:bookmarkStart w:id="77" w:name="_Toc99122944"/>
      <w:bookmarkStart w:id="78" w:name="_Toc99661747"/>
      <w:r w:rsidRPr="001D2E49">
        <w:t>8.3</w:t>
      </w:r>
      <w:r w:rsidRPr="001D2E49">
        <w:tab/>
        <w:t>UE Context Management Procedures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F2AFF96" w14:textId="77777777" w:rsidR="006F3EDF" w:rsidRPr="001D2E49" w:rsidRDefault="006F3EDF" w:rsidP="006F3EDF">
      <w:pPr>
        <w:pStyle w:val="Heading3"/>
      </w:pPr>
      <w:bookmarkStart w:id="79" w:name="_Toc20954852"/>
      <w:bookmarkStart w:id="80" w:name="_Toc29503289"/>
      <w:bookmarkStart w:id="81" w:name="_Toc29503873"/>
      <w:bookmarkStart w:id="82" w:name="_Toc29504457"/>
      <w:bookmarkStart w:id="83" w:name="_Toc36552903"/>
      <w:bookmarkStart w:id="84" w:name="_Toc36554630"/>
      <w:bookmarkStart w:id="85" w:name="_Toc45651883"/>
      <w:bookmarkStart w:id="86" w:name="_Toc45658315"/>
      <w:bookmarkStart w:id="87" w:name="_Toc45720135"/>
      <w:bookmarkStart w:id="88" w:name="_Toc45798015"/>
      <w:bookmarkStart w:id="89" w:name="_Toc45897404"/>
      <w:bookmarkStart w:id="90" w:name="_Toc51745604"/>
      <w:bookmarkStart w:id="91" w:name="_Toc64445868"/>
      <w:bookmarkStart w:id="92" w:name="_Toc73981738"/>
      <w:bookmarkStart w:id="93" w:name="_Toc88651827"/>
      <w:bookmarkStart w:id="94" w:name="_Toc97890870"/>
      <w:bookmarkStart w:id="95" w:name="_Toc99122945"/>
      <w:bookmarkStart w:id="96" w:name="_Toc99661748"/>
      <w:r w:rsidRPr="001D2E49">
        <w:t>8.3.1</w:t>
      </w:r>
      <w:r w:rsidRPr="001D2E49">
        <w:tab/>
        <w:t>Initial Context Setup</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F9C1740" w14:textId="77777777" w:rsidR="006F3EDF" w:rsidRPr="001D2E49" w:rsidRDefault="006F3EDF" w:rsidP="006F3EDF">
      <w:pPr>
        <w:pStyle w:val="Heading4"/>
      </w:pPr>
      <w:bookmarkStart w:id="97" w:name="_Toc20954853"/>
      <w:bookmarkStart w:id="98" w:name="_Toc29503290"/>
      <w:bookmarkStart w:id="99" w:name="_Toc29503874"/>
      <w:bookmarkStart w:id="100" w:name="_Toc29504458"/>
      <w:bookmarkStart w:id="101" w:name="_Toc36552904"/>
      <w:bookmarkStart w:id="102" w:name="_Toc36554631"/>
      <w:bookmarkStart w:id="103" w:name="_Toc45651884"/>
      <w:bookmarkStart w:id="104" w:name="_Toc45658316"/>
      <w:bookmarkStart w:id="105" w:name="_Toc45720136"/>
      <w:bookmarkStart w:id="106" w:name="_Toc45798016"/>
      <w:bookmarkStart w:id="107" w:name="_Toc45897405"/>
      <w:bookmarkStart w:id="108" w:name="_Toc51745605"/>
      <w:bookmarkStart w:id="109" w:name="_Toc64445869"/>
      <w:bookmarkStart w:id="110" w:name="_Toc73981739"/>
      <w:bookmarkStart w:id="111" w:name="_Toc88651828"/>
      <w:bookmarkStart w:id="112" w:name="_Toc97890871"/>
      <w:bookmarkStart w:id="113" w:name="_Toc99122946"/>
      <w:bookmarkStart w:id="114" w:name="_Toc99661749"/>
      <w:r w:rsidRPr="001D2E49">
        <w:t>8.3.1.1</w:t>
      </w:r>
      <w:r w:rsidRPr="001D2E49">
        <w:tab/>
        <w:t>General</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234D289" w14:textId="77777777" w:rsidR="006F3EDF" w:rsidRPr="001D2E49" w:rsidRDefault="006F3EDF" w:rsidP="006F3EDF">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initiated a UE-associated logical NG-connection 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The procedure uses UE-associated signalling.</w:t>
      </w:r>
    </w:p>
    <w:p w14:paraId="3F7D94E8" w14:textId="77777777" w:rsidR="006F3EDF" w:rsidRPr="001D2E49" w:rsidRDefault="006F3EDF" w:rsidP="006F3EDF">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4FC65888" w14:textId="77777777" w:rsidR="006F3EDF" w:rsidRPr="001D2E49" w:rsidRDefault="006F3EDF" w:rsidP="006F3EDF">
      <w:pPr>
        <w:pStyle w:val="Heading4"/>
      </w:pPr>
      <w:bookmarkStart w:id="115" w:name="_Toc20954854"/>
      <w:bookmarkStart w:id="116" w:name="_Toc29503291"/>
      <w:bookmarkStart w:id="117" w:name="_Toc29503875"/>
      <w:bookmarkStart w:id="118" w:name="_Toc29504459"/>
      <w:bookmarkStart w:id="119" w:name="_Toc36552905"/>
      <w:bookmarkStart w:id="120" w:name="_Toc36554632"/>
      <w:bookmarkStart w:id="121" w:name="_Toc45651885"/>
      <w:bookmarkStart w:id="122" w:name="_Toc45658317"/>
      <w:bookmarkStart w:id="123" w:name="_Toc45720137"/>
      <w:bookmarkStart w:id="124" w:name="_Toc45798017"/>
      <w:bookmarkStart w:id="125" w:name="_Toc45897406"/>
      <w:bookmarkStart w:id="126" w:name="_Toc51745606"/>
      <w:bookmarkStart w:id="127" w:name="_Toc64445870"/>
      <w:bookmarkStart w:id="128" w:name="_Toc73981740"/>
      <w:bookmarkStart w:id="129" w:name="_Toc88651829"/>
      <w:bookmarkStart w:id="130" w:name="_Toc97890872"/>
      <w:bookmarkStart w:id="131" w:name="_Toc99122947"/>
      <w:bookmarkStart w:id="132" w:name="_Toc99661750"/>
      <w:r w:rsidRPr="001D2E49">
        <w:t>8.3.1.2</w:t>
      </w:r>
      <w:r w:rsidRPr="001D2E49">
        <w:tab/>
        <w:t>Successful Operation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073F387E" w14:textId="77777777" w:rsidR="006F3EDF" w:rsidRPr="001D2E49" w:rsidRDefault="006F3EDF" w:rsidP="006F3EDF">
      <w:pPr>
        <w:pStyle w:val="TH"/>
      </w:pPr>
      <w:r w:rsidRPr="001D2E49">
        <w:object w:dxaOrig="6893" w:dyaOrig="2427" w14:anchorId="0DA47F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1pt" o:ole="">
            <v:imagedata r:id="rId18" o:title=""/>
          </v:shape>
          <o:OLEObject Type="Embed" ProgID="Visio.Drawing.11" ShapeID="_x0000_i1025" DrawAspect="Content" ObjectID="_1712468590" r:id="rId19"/>
        </w:object>
      </w:r>
    </w:p>
    <w:p w14:paraId="1F670082" w14:textId="77777777" w:rsidR="006F3EDF" w:rsidRPr="001D2E49" w:rsidRDefault="006F3EDF" w:rsidP="006F3EDF">
      <w:pPr>
        <w:pStyle w:val="TF"/>
      </w:pPr>
      <w:r w:rsidRPr="001D2E49">
        <w:t xml:space="preserve">Figure 8.3.1.2-1: Initial context setup: successful </w:t>
      </w:r>
      <w:r w:rsidRPr="001D2E49">
        <w:rPr>
          <w:rFonts w:eastAsia="MS Mincho"/>
        </w:rPr>
        <w:t>o</w:t>
      </w:r>
      <w:r w:rsidRPr="001D2E49">
        <w:t>peration</w:t>
      </w:r>
    </w:p>
    <w:p w14:paraId="4D8B40AF" w14:textId="77777777" w:rsidR="006F3EDF" w:rsidRPr="001D2E49" w:rsidRDefault="006F3EDF" w:rsidP="006F3EDF">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4118E683" w14:textId="156C07A7" w:rsidR="006F3EDF" w:rsidRPr="002357FE" w:rsidRDefault="006F3EDF" w:rsidP="006F3EDF">
      <w:pPr>
        <w:rPr>
          <w:rFonts w:eastAsia="Malgun Gothic"/>
        </w:rPr>
      </w:pPr>
      <w:r>
        <w:lastRenderedPageBreak/>
        <w:t>I</w:t>
      </w:r>
      <w:r w:rsidRPr="002357FE">
        <w:t xml:space="preserve">f the </w:t>
      </w:r>
      <w:r>
        <w:rPr>
          <w:rFonts w:eastAsia="SimSun"/>
          <w:i/>
          <w:lang w:eastAsia="ja-JP"/>
        </w:rPr>
        <w:t>QMC Configuration Information</w:t>
      </w:r>
      <w:r w:rsidRPr="002357FE">
        <w:t xml:space="preserve"> IE</w:t>
      </w:r>
      <w:r>
        <w:t xml:space="preserve"> is included in the </w:t>
      </w:r>
      <w:r>
        <w:rPr>
          <w:rFonts w:eastAsia="Malgun Gothic"/>
        </w:rPr>
        <w:t>INITIAL CONTEXT SETUP</w:t>
      </w:r>
      <w:r w:rsidRPr="002357FE">
        <w:rPr>
          <w:rFonts w:eastAsia="Malgun Gothic"/>
        </w:rPr>
        <w:t xml:space="preserve"> REQUEST message</w:t>
      </w:r>
      <w:r w:rsidRPr="002357FE">
        <w:t xml:space="preserve">, </w:t>
      </w:r>
      <w:r w:rsidRPr="002357FE">
        <w:rPr>
          <w:rFonts w:eastAsia="SimSun"/>
        </w:rPr>
        <w:t xml:space="preserve">the NG-RAN node </w:t>
      </w:r>
      <w:r>
        <w:rPr>
          <w:rFonts w:eastAsia="SimSun"/>
        </w:rPr>
        <w:t xml:space="preserve">shall, if supported, </w:t>
      </w:r>
      <w:ins w:id="133" w:author="Ericsson User" w:date="2022-04-23T07:17:00Z">
        <w:r>
          <w:t xml:space="preserve">take </w:t>
        </w:r>
        <w:commentRangeStart w:id="134"/>
        <w:commentRangeEnd w:id="134"/>
        <w:r>
          <w:rPr>
            <w:rStyle w:val="CommentReference"/>
          </w:rPr>
          <w:commentReference w:id="134"/>
        </w:r>
        <w:r>
          <w:t>it into account for QoE measurement handling</w:t>
        </w:r>
      </w:ins>
      <w:del w:id="135" w:author="Ericsson User" w:date="2022-04-23T07:17:00Z">
        <w:r w:rsidRPr="002357FE" w:rsidDel="006F3EDF">
          <w:delText>use it for QoE management</w:delText>
        </w:r>
      </w:del>
      <w:r>
        <w:t>,</w:t>
      </w:r>
      <w:r w:rsidRPr="002357FE">
        <w:t xml:space="preserve"> as described in TS 38.300 [8].</w:t>
      </w:r>
    </w:p>
    <w:p w14:paraId="59873598" w14:textId="77777777" w:rsidR="002F52FE" w:rsidRDefault="002F52FE">
      <w:pPr>
        <w:rPr>
          <w:noProof/>
        </w:rPr>
      </w:pPr>
    </w:p>
    <w:p w14:paraId="2CF227FC" w14:textId="77777777" w:rsidR="0003597B" w:rsidRPr="0085167F" w:rsidRDefault="0003597B" w:rsidP="0003597B">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0197B2DB" w14:textId="77777777" w:rsidR="0003597B" w:rsidRDefault="0003597B">
      <w:pPr>
        <w:rPr>
          <w:noProof/>
        </w:rPr>
      </w:pPr>
    </w:p>
    <w:p w14:paraId="77C1F1D7" w14:textId="77777777" w:rsidR="00D702A3" w:rsidRPr="001D2E49" w:rsidRDefault="00D702A3" w:rsidP="00D702A3">
      <w:pPr>
        <w:pStyle w:val="Heading3"/>
      </w:pPr>
      <w:bookmarkStart w:id="136" w:name="_Toc20954866"/>
      <w:bookmarkStart w:id="137" w:name="_Toc29503303"/>
      <w:bookmarkStart w:id="138" w:name="_Toc29503887"/>
      <w:bookmarkStart w:id="139" w:name="_Toc29504471"/>
      <w:bookmarkStart w:id="140" w:name="_Toc36552917"/>
      <w:bookmarkStart w:id="141" w:name="_Toc36554644"/>
      <w:bookmarkStart w:id="142" w:name="_Toc45651897"/>
      <w:bookmarkStart w:id="143" w:name="_Toc45658329"/>
      <w:bookmarkStart w:id="144" w:name="_Toc45720149"/>
      <w:bookmarkStart w:id="145" w:name="_Toc45798029"/>
      <w:bookmarkStart w:id="146" w:name="_Toc45897418"/>
      <w:bookmarkStart w:id="147" w:name="_Toc51745618"/>
      <w:bookmarkStart w:id="148" w:name="_Toc64445882"/>
      <w:bookmarkStart w:id="149" w:name="_Toc73981752"/>
      <w:bookmarkStart w:id="150" w:name="_Toc88651841"/>
      <w:bookmarkStart w:id="151" w:name="_Toc97890884"/>
      <w:bookmarkStart w:id="152" w:name="_Toc99122959"/>
      <w:bookmarkStart w:id="153" w:name="_Toc99661762"/>
      <w:r w:rsidRPr="001D2E49">
        <w:t>8.3.4</w:t>
      </w:r>
      <w:r w:rsidRPr="001D2E49">
        <w:tab/>
        <w:t>UE Context Modification</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6667C588" w14:textId="77777777" w:rsidR="00D702A3" w:rsidRPr="001D2E49" w:rsidRDefault="00D702A3" w:rsidP="00D702A3">
      <w:pPr>
        <w:pStyle w:val="Heading4"/>
      </w:pPr>
      <w:bookmarkStart w:id="154" w:name="_Toc20954867"/>
      <w:bookmarkStart w:id="155" w:name="_Toc29503304"/>
      <w:bookmarkStart w:id="156" w:name="_Toc29503888"/>
      <w:bookmarkStart w:id="157" w:name="_Toc29504472"/>
      <w:bookmarkStart w:id="158" w:name="_Toc36552918"/>
      <w:bookmarkStart w:id="159" w:name="_Toc36554645"/>
      <w:bookmarkStart w:id="160" w:name="_Toc45651898"/>
      <w:bookmarkStart w:id="161" w:name="_Toc45658330"/>
      <w:bookmarkStart w:id="162" w:name="_Toc45720150"/>
      <w:bookmarkStart w:id="163" w:name="_Toc45798030"/>
      <w:bookmarkStart w:id="164" w:name="_Toc45897419"/>
      <w:bookmarkStart w:id="165" w:name="_Toc51745619"/>
      <w:bookmarkStart w:id="166" w:name="_Toc64445883"/>
      <w:bookmarkStart w:id="167" w:name="_Toc73981753"/>
      <w:bookmarkStart w:id="168" w:name="_Toc88651842"/>
      <w:bookmarkStart w:id="169" w:name="_Toc97890885"/>
      <w:bookmarkStart w:id="170" w:name="_Toc99122960"/>
      <w:bookmarkStart w:id="171" w:name="_Toc99661763"/>
      <w:r w:rsidRPr="001D2E49">
        <w:t>8.3.4.1</w:t>
      </w:r>
      <w:r w:rsidRPr="001D2E49">
        <w:tab/>
        <w:t>General</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611D922" w14:textId="77777777" w:rsidR="00D702A3" w:rsidRPr="001D2E49" w:rsidRDefault="00D702A3" w:rsidP="00D702A3">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65C3C850" w14:textId="77777777" w:rsidR="00D702A3" w:rsidRPr="001D2E49" w:rsidRDefault="00D702A3" w:rsidP="00D702A3">
      <w:pPr>
        <w:pStyle w:val="Heading4"/>
      </w:pPr>
      <w:bookmarkStart w:id="172" w:name="_Toc20954868"/>
      <w:bookmarkStart w:id="173" w:name="_Toc29503305"/>
      <w:bookmarkStart w:id="174" w:name="_Toc29503889"/>
      <w:bookmarkStart w:id="175" w:name="_Toc29504473"/>
      <w:bookmarkStart w:id="176" w:name="_Toc36552919"/>
      <w:bookmarkStart w:id="177" w:name="_Toc36554646"/>
      <w:bookmarkStart w:id="178" w:name="_Toc45651899"/>
      <w:bookmarkStart w:id="179" w:name="_Toc45658331"/>
      <w:bookmarkStart w:id="180" w:name="_Toc45720151"/>
      <w:bookmarkStart w:id="181" w:name="_Toc45798031"/>
      <w:bookmarkStart w:id="182" w:name="_Toc45897420"/>
      <w:bookmarkStart w:id="183" w:name="_Toc51745620"/>
      <w:bookmarkStart w:id="184" w:name="_Toc64445884"/>
      <w:bookmarkStart w:id="185" w:name="_Toc73981754"/>
      <w:bookmarkStart w:id="186" w:name="_Toc88651843"/>
      <w:bookmarkStart w:id="187" w:name="_Toc97890886"/>
      <w:bookmarkStart w:id="188" w:name="_Toc99122961"/>
      <w:bookmarkStart w:id="189" w:name="_Toc99661764"/>
      <w:r w:rsidRPr="001D2E49">
        <w:t>8.3.4.2</w:t>
      </w:r>
      <w:r w:rsidRPr="001D2E49">
        <w:tab/>
        <w:t>Successful Operation</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22E89289" w14:textId="77777777" w:rsidR="00D702A3" w:rsidRPr="001D2E49" w:rsidRDefault="00D702A3" w:rsidP="00D702A3">
      <w:pPr>
        <w:pStyle w:val="TH"/>
      </w:pPr>
      <w:r w:rsidRPr="001D2E49">
        <w:object w:dxaOrig="6893" w:dyaOrig="2427" w14:anchorId="4D9EB99B">
          <v:shape id="_x0000_i1026" type="#_x0000_t75" style="width:345pt;height:121pt" o:ole="">
            <v:imagedata r:id="rId24" o:title=""/>
          </v:shape>
          <o:OLEObject Type="Embed" ProgID="Visio.Drawing.11" ShapeID="_x0000_i1026" DrawAspect="Content" ObjectID="_1712468591" r:id="rId25"/>
        </w:object>
      </w:r>
    </w:p>
    <w:p w14:paraId="4F4A53B5" w14:textId="77777777" w:rsidR="00D702A3" w:rsidRPr="001D2E49" w:rsidRDefault="00D702A3" w:rsidP="00D702A3">
      <w:pPr>
        <w:pStyle w:val="TF"/>
      </w:pPr>
      <w:r w:rsidRPr="001D2E49">
        <w:t>Figure 8.3.4.2-1: UE context modification: successful operation</w:t>
      </w:r>
    </w:p>
    <w:p w14:paraId="717A1A99" w14:textId="77777777" w:rsidR="00D702A3" w:rsidRPr="001D2E49" w:rsidRDefault="00D702A3" w:rsidP="00D702A3">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745B433C" w14:textId="77777777" w:rsidR="00D702A3" w:rsidRPr="00E67E0D" w:rsidRDefault="00D702A3" w:rsidP="00D702A3">
      <w:pPr>
        <w:pStyle w:val="B1"/>
      </w:pPr>
      <w:r>
        <w:t>-</w:t>
      </w:r>
      <w:r>
        <w:tab/>
        <w:t>if supported, store the received IAB Authorization information in the UE context</w:t>
      </w:r>
      <w:r w:rsidRPr="00E67E0D">
        <w:t>.</w:t>
      </w:r>
    </w:p>
    <w:p w14:paraId="6C2F451D" w14:textId="77777777" w:rsidR="00D702A3" w:rsidRPr="008405CB" w:rsidRDefault="00D702A3" w:rsidP="00D702A3">
      <w:pPr>
        <w:rPr>
          <w:rFonts w:eastAsia="SimSun"/>
          <w:lang w:eastAsia="zh-CN"/>
        </w:rPr>
      </w:pPr>
      <w:r w:rsidRPr="008405CB">
        <w:rPr>
          <w:rFonts w:eastAsia="SimSun"/>
        </w:rPr>
        <w:t xml:space="preserve">If the </w:t>
      </w:r>
      <w:r w:rsidRPr="008405CB">
        <w:rPr>
          <w:rFonts w:eastAsia="SimSun"/>
          <w:i/>
        </w:rPr>
        <w:t>Security Key</w:t>
      </w:r>
      <w:r w:rsidRPr="008405CB">
        <w:rPr>
          <w:rFonts w:eastAsia="SimSun"/>
        </w:rPr>
        <w:t xml:space="preserve"> IE is included in the UE CONTEXT MODIFICATION REQUEST message, the NG-RAN node </w:t>
      </w:r>
      <w:r>
        <w:rPr>
          <w:rFonts w:eastAsia="SimSun" w:hint="eastAsia"/>
          <w:lang w:eastAsia="zh-CN"/>
        </w:rPr>
        <w:t>shall store it and perform AS key re-keying according to TS 33.501</w:t>
      </w:r>
      <w:r>
        <w:rPr>
          <w:rFonts w:eastAsia="SimSun"/>
          <w:lang w:eastAsia="zh-CN"/>
        </w:rPr>
        <w:t xml:space="preserve"> </w:t>
      </w:r>
      <w:r>
        <w:rPr>
          <w:rFonts w:eastAsia="SimSun" w:hint="eastAsia"/>
          <w:lang w:eastAsia="zh-CN"/>
        </w:rPr>
        <w:t>[13]</w:t>
      </w:r>
      <w:r w:rsidRPr="008405CB">
        <w:rPr>
          <w:rFonts w:eastAsia="SimSun"/>
        </w:rPr>
        <w:t>.</w:t>
      </w:r>
    </w:p>
    <w:p w14:paraId="2D301A69" w14:textId="77777777" w:rsidR="00D54ADD" w:rsidRPr="0085167F" w:rsidRDefault="00D54ADD" w:rsidP="00D54ADD">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042B416B" w14:textId="77777777" w:rsidR="00D702A3" w:rsidRPr="00125792" w:rsidRDefault="00D702A3" w:rsidP="00D702A3">
      <w:r w:rsidRPr="00567372">
        <w:t xml:space="preserve">If the </w:t>
      </w:r>
      <w:r>
        <w:rPr>
          <w:i/>
        </w:rPr>
        <w:t>Time Synchronisation Assistance Information</w:t>
      </w:r>
      <w:r w:rsidRPr="00567372">
        <w:t xml:space="preserve"> IE is included in </w:t>
      </w:r>
      <w:r>
        <w:t xml:space="preserve">the </w:t>
      </w:r>
      <w:r w:rsidRPr="00567372">
        <w:t xml:space="preserve">UE CONTEXT MODIFICATION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p>
    <w:p w14:paraId="0A796916" w14:textId="488A3254" w:rsidR="00D702A3" w:rsidRPr="002357FE" w:rsidRDefault="00D702A3" w:rsidP="00D702A3">
      <w:pPr>
        <w:rPr>
          <w:rFonts w:eastAsia="Malgun Gothic"/>
        </w:rPr>
      </w:pPr>
      <w:r>
        <w:t>I</w:t>
      </w:r>
      <w:r w:rsidRPr="002357FE">
        <w:t xml:space="preserve">f the </w:t>
      </w:r>
      <w:r>
        <w:rPr>
          <w:rFonts w:eastAsia="SimSun"/>
          <w:i/>
          <w:lang w:eastAsia="ja-JP"/>
        </w:rPr>
        <w:t>QMC Configuration Information</w:t>
      </w:r>
      <w:r w:rsidRPr="0076312B">
        <w:rPr>
          <w:i/>
        </w:rPr>
        <w:t xml:space="preserve"> </w:t>
      </w:r>
      <w:r w:rsidRPr="002357FE">
        <w:t>IE</w:t>
      </w:r>
      <w:r>
        <w:t xml:space="preserve"> is included in the </w:t>
      </w:r>
      <w:r w:rsidRPr="00DE0611">
        <w:rPr>
          <w:rFonts w:eastAsia="Malgun Gothic"/>
        </w:rPr>
        <w:t xml:space="preserve">UE CONTEXT MODIFICATION REQUEST </w:t>
      </w:r>
      <w:r w:rsidRPr="002357FE">
        <w:rPr>
          <w:rFonts w:eastAsia="Malgun Gothic"/>
        </w:rPr>
        <w:t>message</w:t>
      </w:r>
      <w:r w:rsidRPr="002357FE">
        <w:t xml:space="preserve">, </w:t>
      </w:r>
      <w:r w:rsidRPr="002357FE">
        <w:rPr>
          <w:rFonts w:eastAsia="SimSun"/>
        </w:rPr>
        <w:t xml:space="preserve">the NG-RAN node </w:t>
      </w:r>
      <w:r>
        <w:rPr>
          <w:rFonts w:eastAsia="SimSun"/>
        </w:rPr>
        <w:t>shall, if supported</w:t>
      </w:r>
      <w:commentRangeStart w:id="190"/>
      <w:r>
        <w:rPr>
          <w:rFonts w:eastAsia="SimSun"/>
        </w:rPr>
        <w:t xml:space="preserve">, </w:t>
      </w:r>
      <w:ins w:id="191" w:author="Ericsson User" w:date="2022-04-23T07:14:00Z">
        <w:r w:rsidR="00AA3185">
          <w:t xml:space="preserve">take </w:t>
        </w:r>
      </w:ins>
      <w:commentRangeEnd w:id="190"/>
      <w:ins w:id="192" w:author="Ericsson User" w:date="2022-04-23T07:15:00Z">
        <w:r w:rsidR="00E267F4">
          <w:rPr>
            <w:rStyle w:val="CommentReference"/>
          </w:rPr>
          <w:commentReference w:id="190"/>
        </w:r>
      </w:ins>
      <w:ins w:id="193" w:author="Ericsson User" w:date="2022-04-23T07:14:00Z">
        <w:r w:rsidR="00AA3185">
          <w:t>it into account for QoE measurement handling</w:t>
        </w:r>
      </w:ins>
      <w:del w:id="194" w:author="Ericsson User" w:date="2022-04-23T07:15:00Z">
        <w:r w:rsidRPr="002357FE" w:rsidDel="00AA3185">
          <w:delText>use it for QoE management</w:delText>
        </w:r>
      </w:del>
      <w:r>
        <w:t>,</w:t>
      </w:r>
      <w:r w:rsidRPr="002357FE">
        <w:t xml:space="preserve"> as described in TS 38.300 [8].</w:t>
      </w:r>
    </w:p>
    <w:p w14:paraId="6EC121D8" w14:textId="6B41EAB1" w:rsidR="00D702A3" w:rsidRPr="002357FE" w:rsidRDefault="00D702A3" w:rsidP="00D702A3">
      <w:pPr>
        <w:rPr>
          <w:rFonts w:eastAsia="Malgun Gothic"/>
        </w:rPr>
      </w:pPr>
      <w:r>
        <w:t>I</w:t>
      </w:r>
      <w:r w:rsidRPr="002357FE">
        <w:t xml:space="preserve">f the </w:t>
      </w:r>
      <w:r>
        <w:rPr>
          <w:i/>
        </w:rPr>
        <w:t>QMC Deactivation</w:t>
      </w:r>
      <w:r w:rsidRPr="002357FE">
        <w:t xml:space="preserve"> IE</w:t>
      </w:r>
      <w:r>
        <w:t xml:space="preserve"> is included in the </w:t>
      </w:r>
      <w:r w:rsidRPr="00DE0611">
        <w:rPr>
          <w:rFonts w:eastAsia="Malgun Gothic"/>
        </w:rPr>
        <w:t xml:space="preserve">UE CONTEXT MODIFICATION REQUEST </w:t>
      </w:r>
      <w:r w:rsidRPr="002357FE">
        <w:rPr>
          <w:rFonts w:eastAsia="Malgun Gothic"/>
        </w:rPr>
        <w:t>message</w:t>
      </w:r>
      <w:r w:rsidRPr="002357FE">
        <w:t xml:space="preserve">, </w:t>
      </w:r>
      <w:r w:rsidRPr="002357FE">
        <w:rPr>
          <w:rFonts w:eastAsia="SimSun"/>
        </w:rPr>
        <w:t xml:space="preserve">the NG-RAN node </w:t>
      </w:r>
      <w:r>
        <w:rPr>
          <w:rFonts w:eastAsia="SimSun"/>
        </w:rPr>
        <w:t xml:space="preserve">shall, if supported, </w:t>
      </w:r>
      <w:r>
        <w:t xml:space="preserve">deactivate the </w:t>
      </w:r>
      <w:r w:rsidRPr="002357FE">
        <w:t>Q</w:t>
      </w:r>
      <w:r>
        <w:t>MC configuration</w:t>
      </w:r>
      <w:ins w:id="195" w:author="Ericsson User" w:date="2022-04-23T07:14:00Z">
        <w:r w:rsidR="006D7755">
          <w:t>(s)</w:t>
        </w:r>
      </w:ins>
      <w:r>
        <w:t xml:space="preserve"> </w:t>
      </w:r>
      <w:ins w:id="196" w:author="Ericsson User" w:date="2022-04-22T10:54:00Z">
        <w:r w:rsidR="008B3380">
          <w:t xml:space="preserve">referenced </w:t>
        </w:r>
      </w:ins>
      <w:r>
        <w:t>therein</w:t>
      </w:r>
      <w:r w:rsidRPr="002357FE">
        <w:t>.</w:t>
      </w:r>
    </w:p>
    <w:p w14:paraId="611B48C0" w14:textId="77777777" w:rsidR="00482706" w:rsidRPr="0085167F" w:rsidRDefault="00482706" w:rsidP="00482706">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10F32B11" w14:textId="77777777" w:rsidR="0073020E" w:rsidRDefault="0073020E" w:rsidP="0073020E">
      <w:pPr>
        <w:jc w:val="center"/>
        <w:rPr>
          <w:noProof/>
        </w:rPr>
      </w:pPr>
      <w:r w:rsidRPr="005D70BD">
        <w:rPr>
          <w:noProof/>
          <w:highlight w:val="yellow"/>
        </w:rPr>
        <w:t>-----------------------------------------------Next Change---------------------------------------------------------</w:t>
      </w:r>
    </w:p>
    <w:p w14:paraId="5DACABE6" w14:textId="77777777" w:rsidR="0003597B" w:rsidRDefault="0003597B">
      <w:pPr>
        <w:rPr>
          <w:noProof/>
          <w:lang w:val="en-US"/>
        </w:rPr>
      </w:pPr>
    </w:p>
    <w:p w14:paraId="1FB8C163" w14:textId="77777777" w:rsidR="00336F16" w:rsidRPr="001D2E49" w:rsidRDefault="00336F16" w:rsidP="00336F16">
      <w:pPr>
        <w:pStyle w:val="Heading2"/>
      </w:pPr>
      <w:bookmarkStart w:id="197" w:name="_Toc20955048"/>
      <w:bookmarkStart w:id="198" w:name="_Toc29503485"/>
      <w:bookmarkStart w:id="199" w:name="_Toc29504069"/>
      <w:bookmarkStart w:id="200" w:name="_Toc29504653"/>
      <w:bookmarkStart w:id="201" w:name="_Toc36553099"/>
      <w:bookmarkStart w:id="202" w:name="_Toc36554826"/>
      <w:bookmarkStart w:id="203" w:name="_Toc45652116"/>
      <w:bookmarkStart w:id="204" w:name="_Toc45658548"/>
      <w:bookmarkStart w:id="205" w:name="_Toc45720368"/>
      <w:bookmarkStart w:id="206" w:name="_Toc45798248"/>
      <w:bookmarkStart w:id="207" w:name="_Toc45897637"/>
      <w:bookmarkStart w:id="208" w:name="_Toc51745841"/>
      <w:bookmarkStart w:id="209" w:name="_Toc64446105"/>
      <w:bookmarkStart w:id="210" w:name="_Toc73981975"/>
      <w:bookmarkStart w:id="211" w:name="_Toc88652064"/>
      <w:bookmarkStart w:id="212" w:name="_Toc97891107"/>
      <w:bookmarkStart w:id="213" w:name="_Toc99123185"/>
      <w:bookmarkStart w:id="214" w:name="_Toc99661989"/>
      <w:r w:rsidRPr="001D2E49">
        <w:lastRenderedPageBreak/>
        <w:t>8.14</w:t>
      </w:r>
      <w:r w:rsidRPr="001D2E49">
        <w:tab/>
        <w:t>UE Radio Capability Management Procedures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0DDFAC83" w14:textId="77777777" w:rsidR="00336F16" w:rsidRPr="001D2E49" w:rsidRDefault="00336F16" w:rsidP="00336F16">
      <w:pPr>
        <w:pStyle w:val="Heading3"/>
      </w:pPr>
      <w:bookmarkStart w:id="215" w:name="_Toc20955049"/>
      <w:bookmarkStart w:id="216" w:name="_Toc29503486"/>
      <w:bookmarkStart w:id="217" w:name="_Toc29504070"/>
      <w:bookmarkStart w:id="218" w:name="_Toc29504654"/>
      <w:bookmarkStart w:id="219" w:name="_Toc36553100"/>
      <w:bookmarkStart w:id="220" w:name="_Toc36554827"/>
      <w:bookmarkStart w:id="221" w:name="_Toc45652117"/>
      <w:bookmarkStart w:id="222" w:name="_Toc45658549"/>
      <w:bookmarkStart w:id="223" w:name="_Toc45720369"/>
      <w:bookmarkStart w:id="224" w:name="_Toc45798249"/>
      <w:bookmarkStart w:id="225" w:name="_Toc45897638"/>
      <w:bookmarkStart w:id="226" w:name="_Toc51745842"/>
      <w:bookmarkStart w:id="227" w:name="_Toc64446106"/>
      <w:bookmarkStart w:id="228" w:name="_Toc73981976"/>
      <w:bookmarkStart w:id="229" w:name="_Toc88652065"/>
      <w:bookmarkStart w:id="230" w:name="_Toc97891108"/>
      <w:bookmarkStart w:id="231" w:name="_Toc99123186"/>
      <w:bookmarkStart w:id="232" w:name="_Toc99661990"/>
      <w:r w:rsidRPr="001D2E49">
        <w:t>8.14.1</w:t>
      </w:r>
      <w:r w:rsidRPr="001D2E49">
        <w:tab/>
        <w:t>UE Radio Capability Info Indication</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58E9E43F" w14:textId="77777777" w:rsidR="00336F16" w:rsidRPr="001D2E49" w:rsidRDefault="00336F16" w:rsidP="00336F16">
      <w:pPr>
        <w:pStyle w:val="Heading4"/>
      </w:pPr>
      <w:bookmarkStart w:id="233" w:name="_Toc20955050"/>
      <w:bookmarkStart w:id="234" w:name="_Toc29503487"/>
      <w:bookmarkStart w:id="235" w:name="_Toc29504071"/>
      <w:bookmarkStart w:id="236" w:name="_Toc29504655"/>
      <w:bookmarkStart w:id="237" w:name="_Toc36553101"/>
      <w:bookmarkStart w:id="238" w:name="_Toc36554828"/>
      <w:bookmarkStart w:id="239" w:name="_Toc45652118"/>
      <w:bookmarkStart w:id="240" w:name="_Toc45658550"/>
      <w:bookmarkStart w:id="241" w:name="_Toc45720370"/>
      <w:bookmarkStart w:id="242" w:name="_Toc45798250"/>
      <w:bookmarkStart w:id="243" w:name="_Toc45897639"/>
      <w:bookmarkStart w:id="244" w:name="_Toc51745843"/>
      <w:bookmarkStart w:id="245" w:name="_Toc64446107"/>
      <w:bookmarkStart w:id="246" w:name="_Toc73981977"/>
      <w:bookmarkStart w:id="247" w:name="_Toc88652066"/>
      <w:bookmarkStart w:id="248" w:name="_Toc97891109"/>
      <w:bookmarkStart w:id="249" w:name="_Toc99123187"/>
      <w:bookmarkStart w:id="250" w:name="_Toc99661991"/>
      <w:r w:rsidRPr="001D2E49">
        <w:t>8.14.1.1</w:t>
      </w:r>
      <w:r w:rsidRPr="001D2E49">
        <w:tab/>
        <w:t>General</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1FE629BE" w14:textId="1645EB54" w:rsidR="00336F16" w:rsidRPr="001D2E49" w:rsidRDefault="00336F16" w:rsidP="00336F16">
      <w:r w:rsidRPr="001D2E49">
        <w:t>The purpose of the UE Radio Capability Info Indication procedure is to enable the NG-RAN node to provide to the AMF UE radio capability-related information</w:t>
      </w:r>
      <w:ins w:id="251" w:author="Ericsson User" w:date="2022-04-22T11:59:00Z">
        <w:r>
          <w:t xml:space="preserve"> and UE QMC capability-related information</w:t>
        </w:r>
      </w:ins>
      <w:r w:rsidRPr="001D2E49">
        <w:t>. The procedure uses UE-associated signalling.</w:t>
      </w:r>
    </w:p>
    <w:p w14:paraId="5BDC243B" w14:textId="77777777" w:rsidR="00336F16" w:rsidRPr="001D2E49" w:rsidRDefault="00336F16" w:rsidP="00336F16">
      <w:pPr>
        <w:pStyle w:val="Heading4"/>
      </w:pPr>
      <w:bookmarkStart w:id="252" w:name="_Toc20955051"/>
      <w:bookmarkStart w:id="253" w:name="_Toc29503488"/>
      <w:bookmarkStart w:id="254" w:name="_Toc29504072"/>
      <w:bookmarkStart w:id="255" w:name="_Toc29504656"/>
      <w:bookmarkStart w:id="256" w:name="_Toc36553102"/>
      <w:bookmarkStart w:id="257" w:name="_Toc36554829"/>
      <w:bookmarkStart w:id="258" w:name="_Toc45652119"/>
      <w:bookmarkStart w:id="259" w:name="_Toc45658551"/>
      <w:bookmarkStart w:id="260" w:name="_Toc45720371"/>
      <w:bookmarkStart w:id="261" w:name="_Toc45798251"/>
      <w:bookmarkStart w:id="262" w:name="_Toc45897640"/>
      <w:bookmarkStart w:id="263" w:name="_Toc51745844"/>
      <w:bookmarkStart w:id="264" w:name="_Toc64446108"/>
      <w:bookmarkStart w:id="265" w:name="_Toc73981978"/>
      <w:bookmarkStart w:id="266" w:name="_Toc88652067"/>
      <w:bookmarkStart w:id="267" w:name="_Toc97891110"/>
      <w:bookmarkStart w:id="268" w:name="_Toc99123188"/>
      <w:bookmarkStart w:id="269" w:name="_Toc99661992"/>
      <w:r w:rsidRPr="001D2E49">
        <w:t>8.14.1.2</w:t>
      </w:r>
      <w:r w:rsidRPr="001D2E49">
        <w:tab/>
        <w:t>Successful Operation</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2766CCD8" w14:textId="77777777" w:rsidR="00336F16" w:rsidRPr="001D2E49" w:rsidRDefault="00336F16" w:rsidP="00336F16">
      <w:pPr>
        <w:pStyle w:val="TH"/>
      </w:pPr>
      <w:r w:rsidRPr="001D2E49">
        <w:object w:dxaOrig="6893" w:dyaOrig="2427" w14:anchorId="0AB36866">
          <v:shape id="_x0000_i1027" type="#_x0000_t75" style="width:345pt;height:121pt" o:ole="">
            <v:imagedata r:id="rId26" o:title=""/>
          </v:shape>
          <o:OLEObject Type="Embed" ProgID="Visio.Drawing.11" ShapeID="_x0000_i1027" DrawAspect="Content" ObjectID="_1712468592" r:id="rId27"/>
        </w:object>
      </w:r>
    </w:p>
    <w:p w14:paraId="2DCD330B" w14:textId="77777777" w:rsidR="00336F16" w:rsidRPr="001D2E49" w:rsidRDefault="00336F16" w:rsidP="00336F16">
      <w:pPr>
        <w:pStyle w:val="TF"/>
      </w:pPr>
      <w:r w:rsidRPr="001D2E49">
        <w:t>Figure 8.14.1.2-1: UE radio capability info indication</w:t>
      </w:r>
    </w:p>
    <w:p w14:paraId="342BE5CB" w14:textId="77777777" w:rsidR="00336F16" w:rsidRPr="001D2E49" w:rsidRDefault="00336F16" w:rsidP="00336F16">
      <w:r w:rsidRPr="001D2E49">
        <w:t>The NG-RAN node controlling a UE-associated logical NG connection initiates the procedure by sending a UE RADIO CAPABILITY INFO INDICATION message to the AMF including the UE radio capability information.</w:t>
      </w:r>
    </w:p>
    <w:p w14:paraId="131B6A73" w14:textId="77777777" w:rsidR="00336F16" w:rsidRPr="001D2E49" w:rsidRDefault="00336F16" w:rsidP="00336F16">
      <w:r w:rsidRPr="001D2E49">
        <w:t xml:space="preserve">The UE RADIO CAPABILITY INFO INDICATION message may also include paging specific UE radio capability information within the </w:t>
      </w:r>
      <w:r w:rsidRPr="001D2E49">
        <w:rPr>
          <w:i/>
        </w:rPr>
        <w:t>UE Radio Capability for Paging</w:t>
      </w:r>
      <w:r w:rsidRPr="001D2E49">
        <w:t xml:space="preserve"> IE.</w:t>
      </w:r>
      <w:r w:rsidRPr="00091A5B">
        <w:t xml:space="preserve"> </w:t>
      </w:r>
      <w:r>
        <w:t>If t</w:t>
      </w:r>
      <w:r w:rsidRPr="001D2E49">
        <w:t xml:space="preserve">he </w:t>
      </w:r>
      <w:r w:rsidRPr="00582456">
        <w:rPr>
          <w:i/>
          <w:iCs/>
        </w:rPr>
        <w:t>UE Radio Capability for Paging</w:t>
      </w:r>
      <w:r>
        <w:t xml:space="preserve"> IE</w:t>
      </w:r>
      <w:r w:rsidRPr="001D2E49">
        <w:t xml:space="preserve"> include</w:t>
      </w:r>
      <w:r>
        <w:t>s</w:t>
      </w:r>
      <w:r w:rsidRPr="001D2E49">
        <w:t xml:space="preserve"> </w:t>
      </w:r>
      <w:r>
        <w:t xml:space="preserve">the </w:t>
      </w:r>
      <w:bookmarkStart w:id="270" w:name="_Hlk84883013"/>
      <w:r w:rsidRPr="00582456">
        <w:rPr>
          <w:i/>
          <w:iCs/>
        </w:rPr>
        <w:t>UE Radio Capability for Paging of NR</w:t>
      </w:r>
      <w:r w:rsidRPr="00B34AFF">
        <w:t xml:space="preserve"> IE and </w:t>
      </w:r>
      <w:r>
        <w:t xml:space="preserve">the </w:t>
      </w:r>
      <w:r w:rsidRPr="00582456">
        <w:rPr>
          <w:i/>
          <w:iCs/>
        </w:rPr>
        <w:t>UE Radio Capability for Paging of E-UTRA</w:t>
      </w:r>
      <w:r>
        <w:rPr>
          <w:rFonts w:cs="Arial"/>
          <w:lang w:eastAsia="ja-JP"/>
        </w:rPr>
        <w:t xml:space="preserve"> IE</w:t>
      </w:r>
      <w:bookmarkEnd w:id="270"/>
      <w:r>
        <w:rPr>
          <w:rFonts w:cs="Arial"/>
          <w:lang w:eastAsia="ja-JP"/>
        </w:rPr>
        <w:t>, the AMF shall,</w:t>
      </w:r>
      <w:r w:rsidRPr="009837D2">
        <w:t xml:space="preserve"> </w:t>
      </w:r>
      <w:r w:rsidRPr="00C3190E">
        <w:t>if supported,</w:t>
      </w:r>
      <w:r>
        <w:rPr>
          <w:rFonts w:cs="Arial"/>
          <w:lang w:eastAsia="ja-JP"/>
        </w:rPr>
        <w:t xml:space="preserve"> use it as specified in TS 23.501 [9]</w:t>
      </w:r>
      <w:r w:rsidRPr="001D2E49">
        <w:t>.</w:t>
      </w:r>
    </w:p>
    <w:p w14:paraId="1DCF7F1E" w14:textId="77777777" w:rsidR="00336F16" w:rsidRPr="001D2E49" w:rsidRDefault="00336F16" w:rsidP="00336F16">
      <w:r w:rsidRPr="001D2E49">
        <w:t>The UE radio capability information received by the AMF shall replace previously stored corresponding UE radio capability information in the AMF for the UE, as described in TS 23.501 [9].</w:t>
      </w:r>
    </w:p>
    <w:p w14:paraId="3C4C645C" w14:textId="77777777" w:rsidR="00336F16" w:rsidRPr="001D2E49" w:rsidRDefault="00336F16" w:rsidP="00336F16">
      <w:r>
        <w:t>If t</w:t>
      </w:r>
      <w:r w:rsidRPr="001D2E49">
        <w:t>he UE RADIO CAPABILITY INFO INDICATION message include</w:t>
      </w:r>
      <w:r>
        <w:t>s</w:t>
      </w:r>
      <w:r w:rsidRPr="001D2E49">
        <w:t xml:space="preserve"> </w:t>
      </w:r>
      <w:r>
        <w:t xml:space="preserve">the </w:t>
      </w:r>
      <w:r w:rsidRPr="00E8387B">
        <w:rPr>
          <w:rFonts w:cs="Arial"/>
          <w:i/>
          <w:iCs/>
          <w:lang w:eastAsia="ja-JP"/>
        </w:rPr>
        <w:t>UE Radio Capability – E-UTRA Format</w:t>
      </w:r>
      <w:r>
        <w:rPr>
          <w:rFonts w:cs="Arial"/>
          <w:lang w:eastAsia="ja-JP"/>
        </w:rPr>
        <w:t xml:space="preserve"> IE, the AMF shall,</w:t>
      </w:r>
      <w:r w:rsidRPr="009837D2">
        <w:t xml:space="preserve"> </w:t>
      </w:r>
      <w:r w:rsidRPr="00C3190E">
        <w:t>if supported,</w:t>
      </w:r>
      <w:r>
        <w:rPr>
          <w:rFonts w:cs="Arial"/>
          <w:lang w:eastAsia="ja-JP"/>
        </w:rPr>
        <w:t xml:space="preserve"> use it as specified in TS 23.501 [9]</w:t>
      </w:r>
      <w:r w:rsidRPr="001D2E49">
        <w:t>.</w:t>
      </w:r>
    </w:p>
    <w:p w14:paraId="2C3F1272" w14:textId="77777777" w:rsidR="00336F16" w:rsidRPr="00336F16" w:rsidRDefault="00336F16">
      <w:pPr>
        <w:rPr>
          <w:noProof/>
        </w:rPr>
      </w:pPr>
    </w:p>
    <w:p w14:paraId="4280F633" w14:textId="77777777" w:rsidR="0003597B" w:rsidRDefault="0003597B" w:rsidP="0003597B">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42C8466E" w14:textId="77777777" w:rsidR="0073020E" w:rsidRDefault="0073020E" w:rsidP="0073020E">
      <w:pPr>
        <w:jc w:val="center"/>
        <w:rPr>
          <w:noProof/>
        </w:rPr>
      </w:pPr>
      <w:r w:rsidRPr="005D70BD">
        <w:rPr>
          <w:noProof/>
          <w:highlight w:val="yellow"/>
        </w:rPr>
        <w:t>-----------------------------------------------Next Change---------------------------------------------------------</w:t>
      </w:r>
    </w:p>
    <w:p w14:paraId="643584C2" w14:textId="77777777" w:rsidR="0005278D" w:rsidRPr="0085167F" w:rsidRDefault="0005278D" w:rsidP="0003597B">
      <w:pPr>
        <w:spacing w:before="120"/>
        <w:jc w:val="center"/>
        <w:rPr>
          <w:b/>
          <w:iCs/>
          <w:color w:val="FF0000"/>
          <w:lang w:val="en-US"/>
        </w:rPr>
      </w:pPr>
    </w:p>
    <w:p w14:paraId="7F680A0C" w14:textId="77777777" w:rsidR="00C8690E" w:rsidRDefault="00C8690E" w:rsidP="00C8690E">
      <w:pPr>
        <w:pStyle w:val="Heading2"/>
      </w:pPr>
      <w:bookmarkStart w:id="271" w:name="_Toc20955070"/>
      <w:bookmarkStart w:id="272" w:name="_Toc29503516"/>
      <w:bookmarkStart w:id="273" w:name="_Toc29504100"/>
      <w:bookmarkStart w:id="274" w:name="_Toc29504684"/>
      <w:bookmarkStart w:id="275" w:name="_Toc36553130"/>
      <w:bookmarkStart w:id="276" w:name="_Toc36554857"/>
      <w:bookmarkStart w:id="277" w:name="_Toc45652152"/>
      <w:bookmarkStart w:id="278" w:name="_Toc45658584"/>
      <w:bookmarkStart w:id="279" w:name="_Toc45720404"/>
      <w:bookmarkStart w:id="280" w:name="_Toc45798284"/>
      <w:bookmarkStart w:id="281" w:name="_Toc45897673"/>
      <w:bookmarkStart w:id="282" w:name="_Toc51745877"/>
      <w:bookmarkStart w:id="283" w:name="_Toc64446141"/>
      <w:bookmarkStart w:id="284" w:name="_Toc73982011"/>
      <w:bookmarkStart w:id="285" w:name="_Toc88652100"/>
      <w:bookmarkStart w:id="286" w:name="_Toc97891143"/>
      <w:bookmarkStart w:id="287" w:name="_Toc99123262"/>
      <w:bookmarkStart w:id="288" w:name="_Toc99662067"/>
      <w:r w:rsidRPr="001D2E49">
        <w:t>9.2</w:t>
      </w:r>
      <w:r w:rsidRPr="001D2E49">
        <w:tab/>
        <w:t>Message Functional Definition and Content</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BC4E3F1" w14:textId="77777777" w:rsidR="00056ACB" w:rsidRPr="0085167F" w:rsidRDefault="00056ACB" w:rsidP="00056ACB">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56B09C87" w14:textId="77777777" w:rsidR="000124D1" w:rsidRPr="001D2E49" w:rsidRDefault="000124D1" w:rsidP="000124D1">
      <w:pPr>
        <w:pStyle w:val="Heading3"/>
      </w:pPr>
      <w:bookmarkStart w:id="289" w:name="_Toc20955157"/>
      <w:bookmarkStart w:id="290" w:name="_Toc29503603"/>
      <w:bookmarkStart w:id="291" w:name="_Toc29504187"/>
      <w:bookmarkStart w:id="292" w:name="_Toc29504771"/>
      <w:bookmarkStart w:id="293" w:name="_Toc36553217"/>
      <w:bookmarkStart w:id="294" w:name="_Toc36554944"/>
      <w:bookmarkStart w:id="295" w:name="_Toc45652253"/>
      <w:bookmarkStart w:id="296" w:name="_Toc45658685"/>
      <w:bookmarkStart w:id="297" w:name="_Toc45720505"/>
      <w:bookmarkStart w:id="298" w:name="_Toc45798385"/>
      <w:bookmarkStart w:id="299" w:name="_Toc45897774"/>
      <w:bookmarkStart w:id="300" w:name="_Toc51745978"/>
      <w:bookmarkStart w:id="301" w:name="_Toc64446242"/>
      <w:bookmarkStart w:id="302" w:name="_Toc73982112"/>
      <w:bookmarkStart w:id="303" w:name="_Toc88652201"/>
      <w:bookmarkStart w:id="304" w:name="_Toc97891244"/>
      <w:bookmarkStart w:id="305" w:name="_Toc99123365"/>
      <w:bookmarkStart w:id="306" w:name="_Toc99662169"/>
      <w:r w:rsidRPr="001D2E49">
        <w:t>9.2.13</w:t>
      </w:r>
      <w:r w:rsidRPr="001D2E49">
        <w:tab/>
        <w:t>UE Radio Capability Management Messages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5071CC58" w14:textId="77777777" w:rsidR="000124D1" w:rsidRPr="001D2E49" w:rsidRDefault="000124D1" w:rsidP="000124D1">
      <w:pPr>
        <w:pStyle w:val="Heading4"/>
      </w:pPr>
      <w:bookmarkStart w:id="307" w:name="_Toc20955158"/>
      <w:bookmarkStart w:id="308" w:name="_Toc29503604"/>
      <w:bookmarkStart w:id="309" w:name="_Toc29504188"/>
      <w:bookmarkStart w:id="310" w:name="_Toc29504772"/>
      <w:bookmarkStart w:id="311" w:name="_Toc36553218"/>
      <w:bookmarkStart w:id="312" w:name="_Toc36554945"/>
      <w:bookmarkStart w:id="313" w:name="_Toc45652254"/>
      <w:bookmarkStart w:id="314" w:name="_Toc45658686"/>
      <w:bookmarkStart w:id="315" w:name="_Toc45720506"/>
      <w:bookmarkStart w:id="316" w:name="_Toc45798386"/>
      <w:bookmarkStart w:id="317" w:name="_Toc45897775"/>
      <w:bookmarkStart w:id="318" w:name="_Toc51745979"/>
      <w:bookmarkStart w:id="319" w:name="_Toc64446243"/>
      <w:bookmarkStart w:id="320" w:name="_Toc73982113"/>
      <w:bookmarkStart w:id="321" w:name="_Toc88652202"/>
      <w:bookmarkStart w:id="322" w:name="_Toc97891245"/>
      <w:bookmarkStart w:id="323" w:name="_Toc99123366"/>
      <w:bookmarkStart w:id="324" w:name="_Toc99662170"/>
      <w:r w:rsidRPr="001D2E49">
        <w:t>9.2.13.1</w:t>
      </w:r>
      <w:r w:rsidRPr="001D2E49">
        <w:tab/>
        <w:t>UE RADIO CAPABILITY INFO INDICATION</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38B93BFD" w14:textId="1C216354" w:rsidR="000124D1" w:rsidRPr="001D2E49" w:rsidRDefault="000124D1" w:rsidP="000124D1">
      <w:pPr>
        <w:rPr>
          <w:rFonts w:eastAsia="Batang"/>
        </w:rPr>
      </w:pPr>
      <w:r w:rsidRPr="001D2E49">
        <w:t xml:space="preserve">This message is sent by the NG-RAN node to provide UE radio capability </w:t>
      </w:r>
      <w:ins w:id="325" w:author="Ericsson User" w:date="2022-04-22T11:56:00Z">
        <w:r w:rsidR="008C7951">
          <w:t xml:space="preserve">and UE QMC capability </w:t>
        </w:r>
      </w:ins>
      <w:r w:rsidRPr="001D2E49">
        <w:t>related information to the AMF.</w:t>
      </w:r>
    </w:p>
    <w:p w14:paraId="353F2197" w14:textId="77777777" w:rsidR="000124D1" w:rsidRPr="001D2E49" w:rsidRDefault="000124D1" w:rsidP="000124D1">
      <w:pPr>
        <w:rPr>
          <w:rFonts w:eastAsia="Batang"/>
        </w:rPr>
      </w:pPr>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124D1" w:rsidRPr="001D2E49" w14:paraId="57421F8C" w14:textId="77777777" w:rsidTr="00B12DA6">
        <w:tc>
          <w:tcPr>
            <w:tcW w:w="2160" w:type="dxa"/>
          </w:tcPr>
          <w:p w14:paraId="51F87F09" w14:textId="77777777" w:rsidR="000124D1" w:rsidRPr="001D2E49" w:rsidRDefault="000124D1" w:rsidP="00B12DA6">
            <w:pPr>
              <w:pStyle w:val="TAH"/>
              <w:rPr>
                <w:rFonts w:cs="Arial"/>
                <w:lang w:eastAsia="ja-JP"/>
              </w:rPr>
            </w:pPr>
            <w:r w:rsidRPr="001D2E49">
              <w:rPr>
                <w:rFonts w:cs="Arial"/>
                <w:lang w:eastAsia="ja-JP"/>
              </w:rPr>
              <w:lastRenderedPageBreak/>
              <w:t>IE/Group Name</w:t>
            </w:r>
          </w:p>
        </w:tc>
        <w:tc>
          <w:tcPr>
            <w:tcW w:w="1080" w:type="dxa"/>
          </w:tcPr>
          <w:p w14:paraId="452E6CA9" w14:textId="77777777" w:rsidR="000124D1" w:rsidRPr="001D2E49" w:rsidRDefault="000124D1" w:rsidP="00B12DA6">
            <w:pPr>
              <w:pStyle w:val="TAH"/>
              <w:rPr>
                <w:rFonts w:cs="Arial"/>
                <w:lang w:eastAsia="ja-JP"/>
              </w:rPr>
            </w:pPr>
            <w:r w:rsidRPr="001D2E49">
              <w:rPr>
                <w:rFonts w:cs="Arial"/>
                <w:lang w:eastAsia="ja-JP"/>
              </w:rPr>
              <w:t>Presence</w:t>
            </w:r>
          </w:p>
        </w:tc>
        <w:tc>
          <w:tcPr>
            <w:tcW w:w="1080" w:type="dxa"/>
          </w:tcPr>
          <w:p w14:paraId="210B7AEB" w14:textId="77777777" w:rsidR="000124D1" w:rsidRPr="001D2E49" w:rsidRDefault="000124D1" w:rsidP="00B12DA6">
            <w:pPr>
              <w:pStyle w:val="TAH"/>
              <w:rPr>
                <w:rFonts w:cs="Arial"/>
                <w:lang w:eastAsia="ja-JP"/>
              </w:rPr>
            </w:pPr>
            <w:r w:rsidRPr="001D2E49">
              <w:rPr>
                <w:rFonts w:cs="Arial"/>
                <w:lang w:eastAsia="ja-JP"/>
              </w:rPr>
              <w:t>Range</w:t>
            </w:r>
          </w:p>
        </w:tc>
        <w:tc>
          <w:tcPr>
            <w:tcW w:w="1512" w:type="dxa"/>
          </w:tcPr>
          <w:p w14:paraId="507755F2" w14:textId="77777777" w:rsidR="000124D1" w:rsidRPr="001D2E49" w:rsidRDefault="000124D1" w:rsidP="00B12DA6">
            <w:pPr>
              <w:pStyle w:val="TAH"/>
              <w:rPr>
                <w:rFonts w:cs="Arial"/>
                <w:lang w:eastAsia="ja-JP"/>
              </w:rPr>
            </w:pPr>
            <w:r w:rsidRPr="001D2E49">
              <w:rPr>
                <w:rFonts w:cs="Arial"/>
                <w:lang w:eastAsia="ja-JP"/>
              </w:rPr>
              <w:t>IE type and reference</w:t>
            </w:r>
          </w:p>
        </w:tc>
        <w:tc>
          <w:tcPr>
            <w:tcW w:w="1728" w:type="dxa"/>
          </w:tcPr>
          <w:p w14:paraId="0D29172F" w14:textId="77777777" w:rsidR="000124D1" w:rsidRPr="001D2E49" w:rsidRDefault="000124D1" w:rsidP="00B12DA6">
            <w:pPr>
              <w:pStyle w:val="TAH"/>
              <w:rPr>
                <w:rFonts w:cs="Arial"/>
                <w:lang w:eastAsia="ja-JP"/>
              </w:rPr>
            </w:pPr>
            <w:r w:rsidRPr="001D2E49">
              <w:rPr>
                <w:rFonts w:cs="Arial"/>
                <w:lang w:eastAsia="ja-JP"/>
              </w:rPr>
              <w:t>Semantics description</w:t>
            </w:r>
          </w:p>
        </w:tc>
        <w:tc>
          <w:tcPr>
            <w:tcW w:w="1080" w:type="dxa"/>
          </w:tcPr>
          <w:p w14:paraId="7C6B199F" w14:textId="77777777" w:rsidR="000124D1" w:rsidRPr="001D2E49" w:rsidRDefault="000124D1" w:rsidP="00B12DA6">
            <w:pPr>
              <w:pStyle w:val="TAH"/>
              <w:rPr>
                <w:rFonts w:cs="Arial"/>
                <w:lang w:eastAsia="ja-JP"/>
              </w:rPr>
            </w:pPr>
            <w:r w:rsidRPr="001D2E49">
              <w:rPr>
                <w:rFonts w:cs="Arial"/>
                <w:lang w:eastAsia="ja-JP"/>
              </w:rPr>
              <w:t>Criticality</w:t>
            </w:r>
          </w:p>
        </w:tc>
        <w:tc>
          <w:tcPr>
            <w:tcW w:w="1080" w:type="dxa"/>
          </w:tcPr>
          <w:p w14:paraId="33C2E7C4" w14:textId="77777777" w:rsidR="000124D1" w:rsidRPr="001D2E49" w:rsidRDefault="000124D1" w:rsidP="00B12DA6">
            <w:pPr>
              <w:pStyle w:val="TAH"/>
              <w:rPr>
                <w:rFonts w:cs="Arial"/>
                <w:b w:val="0"/>
                <w:lang w:eastAsia="ja-JP"/>
              </w:rPr>
            </w:pPr>
            <w:r w:rsidRPr="001D2E49">
              <w:rPr>
                <w:rFonts w:cs="Arial"/>
                <w:lang w:eastAsia="ja-JP"/>
              </w:rPr>
              <w:t>Assigned Criticality</w:t>
            </w:r>
          </w:p>
        </w:tc>
      </w:tr>
      <w:tr w:rsidR="000124D1" w:rsidRPr="001D2E49" w14:paraId="20A6AF42" w14:textId="77777777" w:rsidTr="00B12DA6">
        <w:tc>
          <w:tcPr>
            <w:tcW w:w="2160" w:type="dxa"/>
          </w:tcPr>
          <w:p w14:paraId="1EC1136E" w14:textId="77777777" w:rsidR="000124D1" w:rsidRPr="001D2E49" w:rsidRDefault="000124D1" w:rsidP="00B12DA6">
            <w:pPr>
              <w:pStyle w:val="TAL"/>
              <w:rPr>
                <w:rFonts w:cs="Arial"/>
                <w:lang w:eastAsia="ja-JP"/>
              </w:rPr>
            </w:pPr>
            <w:r w:rsidRPr="001D2E49">
              <w:rPr>
                <w:rFonts w:cs="Arial"/>
                <w:lang w:eastAsia="ja-JP"/>
              </w:rPr>
              <w:t>Message Type</w:t>
            </w:r>
          </w:p>
        </w:tc>
        <w:tc>
          <w:tcPr>
            <w:tcW w:w="1080" w:type="dxa"/>
          </w:tcPr>
          <w:p w14:paraId="70132711" w14:textId="77777777" w:rsidR="000124D1" w:rsidRPr="001D2E49" w:rsidRDefault="000124D1" w:rsidP="00B12DA6">
            <w:pPr>
              <w:pStyle w:val="TAL"/>
              <w:rPr>
                <w:rFonts w:cs="Arial"/>
                <w:lang w:eastAsia="ja-JP"/>
              </w:rPr>
            </w:pPr>
            <w:r w:rsidRPr="001D2E49">
              <w:rPr>
                <w:rFonts w:cs="Arial"/>
                <w:lang w:eastAsia="ja-JP"/>
              </w:rPr>
              <w:t>M</w:t>
            </w:r>
          </w:p>
        </w:tc>
        <w:tc>
          <w:tcPr>
            <w:tcW w:w="1080" w:type="dxa"/>
          </w:tcPr>
          <w:p w14:paraId="29CEBBA7" w14:textId="77777777" w:rsidR="000124D1" w:rsidRPr="001D2E49" w:rsidRDefault="000124D1" w:rsidP="00B12DA6">
            <w:pPr>
              <w:pStyle w:val="TAL"/>
              <w:rPr>
                <w:rFonts w:cs="Arial"/>
                <w:lang w:eastAsia="ja-JP"/>
              </w:rPr>
            </w:pPr>
          </w:p>
        </w:tc>
        <w:tc>
          <w:tcPr>
            <w:tcW w:w="1512" w:type="dxa"/>
          </w:tcPr>
          <w:p w14:paraId="7B01AE89" w14:textId="77777777" w:rsidR="000124D1" w:rsidRPr="001D2E49" w:rsidRDefault="000124D1" w:rsidP="00B12DA6">
            <w:pPr>
              <w:pStyle w:val="TAL"/>
              <w:rPr>
                <w:rFonts w:cs="Arial"/>
                <w:lang w:eastAsia="ja-JP"/>
              </w:rPr>
            </w:pPr>
            <w:r w:rsidRPr="001D2E49">
              <w:rPr>
                <w:lang w:eastAsia="ja-JP"/>
              </w:rPr>
              <w:t>9.3.1.1</w:t>
            </w:r>
          </w:p>
        </w:tc>
        <w:tc>
          <w:tcPr>
            <w:tcW w:w="1728" w:type="dxa"/>
          </w:tcPr>
          <w:p w14:paraId="0A91B8CE" w14:textId="77777777" w:rsidR="000124D1" w:rsidRPr="001D2E49" w:rsidRDefault="000124D1" w:rsidP="00B12DA6">
            <w:pPr>
              <w:pStyle w:val="TAL"/>
              <w:rPr>
                <w:rFonts w:cs="Arial"/>
                <w:lang w:eastAsia="ja-JP"/>
              </w:rPr>
            </w:pPr>
          </w:p>
        </w:tc>
        <w:tc>
          <w:tcPr>
            <w:tcW w:w="1080" w:type="dxa"/>
          </w:tcPr>
          <w:p w14:paraId="136B7435" w14:textId="77777777" w:rsidR="000124D1" w:rsidRPr="001D2E49" w:rsidRDefault="000124D1" w:rsidP="00B12DA6">
            <w:pPr>
              <w:pStyle w:val="TAL"/>
              <w:jc w:val="center"/>
              <w:rPr>
                <w:rFonts w:cs="Arial"/>
                <w:lang w:eastAsia="ja-JP"/>
              </w:rPr>
            </w:pPr>
            <w:r w:rsidRPr="001D2E49">
              <w:rPr>
                <w:rFonts w:cs="Arial"/>
                <w:lang w:eastAsia="ja-JP"/>
              </w:rPr>
              <w:t>YES</w:t>
            </w:r>
          </w:p>
        </w:tc>
        <w:tc>
          <w:tcPr>
            <w:tcW w:w="1080" w:type="dxa"/>
          </w:tcPr>
          <w:p w14:paraId="1C55BFAA" w14:textId="77777777" w:rsidR="000124D1" w:rsidRPr="001D2E49" w:rsidRDefault="000124D1" w:rsidP="00B12DA6">
            <w:pPr>
              <w:pStyle w:val="TAL"/>
              <w:jc w:val="center"/>
              <w:rPr>
                <w:rFonts w:cs="Arial"/>
                <w:lang w:eastAsia="ja-JP"/>
              </w:rPr>
            </w:pPr>
            <w:r w:rsidRPr="001D2E49">
              <w:rPr>
                <w:rFonts w:cs="Arial"/>
                <w:lang w:eastAsia="ja-JP"/>
              </w:rPr>
              <w:t>ignore</w:t>
            </w:r>
          </w:p>
        </w:tc>
      </w:tr>
      <w:tr w:rsidR="000124D1" w:rsidRPr="001D2E49" w14:paraId="4F95BA9C" w14:textId="77777777" w:rsidTr="00B12DA6">
        <w:tc>
          <w:tcPr>
            <w:tcW w:w="2160" w:type="dxa"/>
          </w:tcPr>
          <w:p w14:paraId="359E29EE" w14:textId="77777777" w:rsidR="000124D1" w:rsidRPr="001D2E49" w:rsidRDefault="000124D1" w:rsidP="00B12DA6">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0FBB56B9" w14:textId="77777777" w:rsidR="000124D1" w:rsidRPr="001D2E49" w:rsidRDefault="000124D1" w:rsidP="00B12DA6">
            <w:pPr>
              <w:pStyle w:val="TAL"/>
              <w:rPr>
                <w:rFonts w:eastAsia="MS Mincho" w:cs="Arial"/>
                <w:lang w:eastAsia="ja-JP"/>
              </w:rPr>
            </w:pPr>
            <w:r w:rsidRPr="001D2E49">
              <w:rPr>
                <w:rFonts w:cs="Arial"/>
                <w:lang w:eastAsia="ja-JP"/>
              </w:rPr>
              <w:t>M</w:t>
            </w:r>
          </w:p>
        </w:tc>
        <w:tc>
          <w:tcPr>
            <w:tcW w:w="1080" w:type="dxa"/>
          </w:tcPr>
          <w:p w14:paraId="20FAA0B8" w14:textId="77777777" w:rsidR="000124D1" w:rsidRPr="001D2E49" w:rsidRDefault="000124D1" w:rsidP="00B12DA6">
            <w:pPr>
              <w:pStyle w:val="TAL"/>
              <w:rPr>
                <w:rFonts w:cs="Arial"/>
                <w:lang w:eastAsia="ja-JP"/>
              </w:rPr>
            </w:pPr>
          </w:p>
        </w:tc>
        <w:tc>
          <w:tcPr>
            <w:tcW w:w="1512" w:type="dxa"/>
          </w:tcPr>
          <w:p w14:paraId="49F47E72" w14:textId="77777777" w:rsidR="000124D1" w:rsidRPr="001D2E49" w:rsidRDefault="000124D1" w:rsidP="00B12DA6">
            <w:pPr>
              <w:pStyle w:val="TAL"/>
              <w:rPr>
                <w:rFonts w:cs="Arial"/>
                <w:lang w:eastAsia="ja-JP"/>
              </w:rPr>
            </w:pPr>
            <w:r w:rsidRPr="001D2E49">
              <w:rPr>
                <w:lang w:eastAsia="ja-JP"/>
              </w:rPr>
              <w:t>9.3.3.1</w:t>
            </w:r>
          </w:p>
        </w:tc>
        <w:tc>
          <w:tcPr>
            <w:tcW w:w="1728" w:type="dxa"/>
          </w:tcPr>
          <w:p w14:paraId="43A3BFD1" w14:textId="77777777" w:rsidR="000124D1" w:rsidRPr="001D2E49" w:rsidRDefault="000124D1" w:rsidP="00B12DA6">
            <w:pPr>
              <w:pStyle w:val="TAL"/>
              <w:rPr>
                <w:rFonts w:cs="Arial"/>
                <w:lang w:eastAsia="ja-JP"/>
              </w:rPr>
            </w:pPr>
          </w:p>
        </w:tc>
        <w:tc>
          <w:tcPr>
            <w:tcW w:w="1080" w:type="dxa"/>
          </w:tcPr>
          <w:p w14:paraId="7C029E0C" w14:textId="77777777" w:rsidR="000124D1" w:rsidRPr="001D2E49" w:rsidRDefault="000124D1" w:rsidP="00B12DA6">
            <w:pPr>
              <w:pStyle w:val="TAL"/>
              <w:jc w:val="center"/>
              <w:rPr>
                <w:rFonts w:eastAsia="MS Mincho" w:cs="Arial"/>
                <w:lang w:eastAsia="ja-JP"/>
              </w:rPr>
            </w:pPr>
            <w:r w:rsidRPr="001D2E49">
              <w:rPr>
                <w:rFonts w:eastAsia="MS Mincho" w:cs="Arial"/>
                <w:lang w:eastAsia="ja-JP"/>
              </w:rPr>
              <w:t>YES</w:t>
            </w:r>
          </w:p>
        </w:tc>
        <w:tc>
          <w:tcPr>
            <w:tcW w:w="1080" w:type="dxa"/>
          </w:tcPr>
          <w:p w14:paraId="0B762C7F" w14:textId="77777777" w:rsidR="000124D1" w:rsidRPr="001D2E49" w:rsidRDefault="000124D1" w:rsidP="00B12DA6">
            <w:pPr>
              <w:pStyle w:val="TAL"/>
              <w:jc w:val="center"/>
              <w:rPr>
                <w:rFonts w:cs="Arial"/>
                <w:lang w:eastAsia="ja-JP"/>
              </w:rPr>
            </w:pPr>
            <w:r w:rsidRPr="001D2E49">
              <w:rPr>
                <w:rFonts w:cs="Arial"/>
                <w:lang w:eastAsia="ja-JP"/>
              </w:rPr>
              <w:t>reject</w:t>
            </w:r>
          </w:p>
        </w:tc>
      </w:tr>
      <w:tr w:rsidR="000124D1" w:rsidRPr="001D2E49" w14:paraId="753B7DF2" w14:textId="77777777" w:rsidTr="00B12DA6">
        <w:tc>
          <w:tcPr>
            <w:tcW w:w="2160" w:type="dxa"/>
          </w:tcPr>
          <w:p w14:paraId="3E24CE89" w14:textId="77777777" w:rsidR="000124D1" w:rsidRPr="001D2E49" w:rsidRDefault="000124D1" w:rsidP="00B12DA6">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25142BC6" w14:textId="77777777" w:rsidR="000124D1" w:rsidRPr="001D2E49" w:rsidRDefault="000124D1" w:rsidP="00B12DA6">
            <w:pPr>
              <w:pStyle w:val="TAL"/>
              <w:rPr>
                <w:rFonts w:eastAsia="MS Mincho" w:cs="Arial"/>
                <w:lang w:eastAsia="ja-JP"/>
              </w:rPr>
            </w:pPr>
            <w:r w:rsidRPr="001D2E49">
              <w:rPr>
                <w:rFonts w:cs="Arial"/>
                <w:lang w:eastAsia="ja-JP"/>
              </w:rPr>
              <w:t>M</w:t>
            </w:r>
          </w:p>
        </w:tc>
        <w:tc>
          <w:tcPr>
            <w:tcW w:w="1080" w:type="dxa"/>
          </w:tcPr>
          <w:p w14:paraId="11E001C8" w14:textId="77777777" w:rsidR="000124D1" w:rsidRPr="001D2E49" w:rsidRDefault="000124D1" w:rsidP="00B12DA6">
            <w:pPr>
              <w:pStyle w:val="TAL"/>
              <w:rPr>
                <w:rFonts w:cs="Arial"/>
                <w:lang w:eastAsia="ja-JP"/>
              </w:rPr>
            </w:pPr>
          </w:p>
        </w:tc>
        <w:tc>
          <w:tcPr>
            <w:tcW w:w="1512" w:type="dxa"/>
          </w:tcPr>
          <w:p w14:paraId="59B107A2" w14:textId="77777777" w:rsidR="000124D1" w:rsidRPr="001D2E49" w:rsidRDefault="000124D1" w:rsidP="00B12DA6">
            <w:pPr>
              <w:pStyle w:val="TAL"/>
              <w:rPr>
                <w:rFonts w:cs="Arial"/>
                <w:lang w:eastAsia="ja-JP"/>
              </w:rPr>
            </w:pPr>
            <w:r w:rsidRPr="001D2E49">
              <w:rPr>
                <w:lang w:eastAsia="ja-JP"/>
              </w:rPr>
              <w:t>9.3.3.2</w:t>
            </w:r>
          </w:p>
        </w:tc>
        <w:tc>
          <w:tcPr>
            <w:tcW w:w="1728" w:type="dxa"/>
          </w:tcPr>
          <w:p w14:paraId="777EB19B" w14:textId="77777777" w:rsidR="000124D1" w:rsidRPr="001D2E49" w:rsidRDefault="000124D1" w:rsidP="00B12DA6">
            <w:pPr>
              <w:pStyle w:val="TAL"/>
              <w:rPr>
                <w:rFonts w:cs="Arial"/>
                <w:lang w:eastAsia="ja-JP"/>
              </w:rPr>
            </w:pPr>
          </w:p>
        </w:tc>
        <w:tc>
          <w:tcPr>
            <w:tcW w:w="1080" w:type="dxa"/>
          </w:tcPr>
          <w:p w14:paraId="52708CC1" w14:textId="77777777" w:rsidR="000124D1" w:rsidRPr="001D2E49" w:rsidRDefault="000124D1" w:rsidP="00B12DA6">
            <w:pPr>
              <w:pStyle w:val="TAL"/>
              <w:jc w:val="center"/>
              <w:rPr>
                <w:rFonts w:eastAsia="MS Mincho" w:cs="Arial"/>
                <w:lang w:eastAsia="ja-JP"/>
              </w:rPr>
            </w:pPr>
            <w:r w:rsidRPr="001D2E49">
              <w:rPr>
                <w:rFonts w:cs="Arial"/>
                <w:lang w:eastAsia="ja-JP"/>
              </w:rPr>
              <w:t>YES</w:t>
            </w:r>
          </w:p>
        </w:tc>
        <w:tc>
          <w:tcPr>
            <w:tcW w:w="1080" w:type="dxa"/>
          </w:tcPr>
          <w:p w14:paraId="42D4B549" w14:textId="77777777" w:rsidR="000124D1" w:rsidRPr="001D2E49" w:rsidRDefault="000124D1" w:rsidP="00B12DA6">
            <w:pPr>
              <w:pStyle w:val="TAL"/>
              <w:jc w:val="center"/>
              <w:rPr>
                <w:rFonts w:cs="Arial"/>
                <w:lang w:eastAsia="ja-JP"/>
              </w:rPr>
            </w:pPr>
            <w:r w:rsidRPr="001D2E49">
              <w:rPr>
                <w:rFonts w:cs="Arial"/>
                <w:lang w:eastAsia="ja-JP"/>
              </w:rPr>
              <w:t>reject</w:t>
            </w:r>
          </w:p>
        </w:tc>
      </w:tr>
      <w:tr w:rsidR="000124D1" w:rsidRPr="001D2E49" w14:paraId="69EF5824" w14:textId="77777777" w:rsidTr="00B12DA6">
        <w:tc>
          <w:tcPr>
            <w:tcW w:w="2160" w:type="dxa"/>
          </w:tcPr>
          <w:p w14:paraId="065B913F" w14:textId="77777777" w:rsidR="000124D1" w:rsidRPr="001D2E49" w:rsidRDefault="000124D1" w:rsidP="00B12DA6">
            <w:pPr>
              <w:pStyle w:val="TAL"/>
              <w:rPr>
                <w:rFonts w:eastAsia="Batang" w:cs="Arial"/>
                <w:bCs/>
                <w:lang w:eastAsia="ja-JP"/>
              </w:rPr>
            </w:pPr>
            <w:r w:rsidRPr="001D2E49">
              <w:rPr>
                <w:rFonts w:cs="Arial"/>
                <w:lang w:eastAsia="ja-JP"/>
              </w:rPr>
              <w:t>UE Radio Capability</w:t>
            </w:r>
          </w:p>
        </w:tc>
        <w:tc>
          <w:tcPr>
            <w:tcW w:w="1080" w:type="dxa"/>
          </w:tcPr>
          <w:p w14:paraId="01DFD9C2" w14:textId="77777777" w:rsidR="000124D1" w:rsidRPr="001D2E49" w:rsidRDefault="000124D1" w:rsidP="00B12DA6">
            <w:pPr>
              <w:pStyle w:val="TAL"/>
              <w:rPr>
                <w:rFonts w:cs="Arial"/>
                <w:lang w:eastAsia="ja-JP"/>
              </w:rPr>
            </w:pPr>
            <w:r w:rsidRPr="001D2E49">
              <w:rPr>
                <w:rFonts w:eastAsia="Batang" w:cs="Arial"/>
                <w:lang w:eastAsia="ja-JP"/>
              </w:rPr>
              <w:t>M</w:t>
            </w:r>
          </w:p>
        </w:tc>
        <w:tc>
          <w:tcPr>
            <w:tcW w:w="1080" w:type="dxa"/>
          </w:tcPr>
          <w:p w14:paraId="03B19FFA" w14:textId="77777777" w:rsidR="000124D1" w:rsidRPr="001D2E49" w:rsidRDefault="000124D1" w:rsidP="00B12DA6">
            <w:pPr>
              <w:pStyle w:val="TAL"/>
              <w:rPr>
                <w:rFonts w:cs="Arial"/>
                <w:lang w:eastAsia="ja-JP"/>
              </w:rPr>
            </w:pPr>
          </w:p>
        </w:tc>
        <w:tc>
          <w:tcPr>
            <w:tcW w:w="1512" w:type="dxa"/>
          </w:tcPr>
          <w:p w14:paraId="5052EBA6" w14:textId="77777777" w:rsidR="000124D1" w:rsidRPr="001D2E49" w:rsidRDefault="000124D1" w:rsidP="00B12DA6">
            <w:pPr>
              <w:pStyle w:val="TAL"/>
              <w:rPr>
                <w:lang w:eastAsia="ja-JP"/>
              </w:rPr>
            </w:pPr>
            <w:r w:rsidRPr="001D2E49">
              <w:rPr>
                <w:rFonts w:cs="Arial"/>
                <w:lang w:eastAsia="ja-JP"/>
              </w:rPr>
              <w:t>9.3.1.74</w:t>
            </w:r>
          </w:p>
        </w:tc>
        <w:tc>
          <w:tcPr>
            <w:tcW w:w="1728" w:type="dxa"/>
          </w:tcPr>
          <w:p w14:paraId="1827281F" w14:textId="77777777" w:rsidR="000124D1" w:rsidRPr="001D2E49" w:rsidRDefault="000124D1" w:rsidP="00B12DA6">
            <w:pPr>
              <w:pStyle w:val="TAL"/>
              <w:rPr>
                <w:rFonts w:cs="Arial"/>
                <w:lang w:eastAsia="ja-JP"/>
              </w:rPr>
            </w:pPr>
          </w:p>
        </w:tc>
        <w:tc>
          <w:tcPr>
            <w:tcW w:w="1080" w:type="dxa"/>
          </w:tcPr>
          <w:p w14:paraId="313AFC3D" w14:textId="77777777" w:rsidR="000124D1" w:rsidRPr="001D2E49" w:rsidRDefault="000124D1" w:rsidP="00B12DA6">
            <w:pPr>
              <w:pStyle w:val="TAL"/>
              <w:jc w:val="center"/>
              <w:rPr>
                <w:rFonts w:cs="Arial"/>
                <w:lang w:eastAsia="ja-JP"/>
              </w:rPr>
            </w:pPr>
            <w:r w:rsidRPr="001D2E49">
              <w:rPr>
                <w:rFonts w:cs="Arial"/>
                <w:lang w:eastAsia="ja-JP"/>
              </w:rPr>
              <w:t>YES</w:t>
            </w:r>
          </w:p>
        </w:tc>
        <w:tc>
          <w:tcPr>
            <w:tcW w:w="1080" w:type="dxa"/>
          </w:tcPr>
          <w:p w14:paraId="3EEB74DF" w14:textId="77777777" w:rsidR="000124D1" w:rsidRPr="001D2E49" w:rsidRDefault="000124D1" w:rsidP="00B12DA6">
            <w:pPr>
              <w:pStyle w:val="TAL"/>
              <w:jc w:val="center"/>
              <w:rPr>
                <w:rFonts w:cs="Arial"/>
                <w:lang w:eastAsia="ja-JP"/>
              </w:rPr>
            </w:pPr>
            <w:r w:rsidRPr="001D2E49">
              <w:rPr>
                <w:rFonts w:cs="Arial"/>
                <w:lang w:eastAsia="ja-JP"/>
              </w:rPr>
              <w:t>ignore</w:t>
            </w:r>
          </w:p>
        </w:tc>
      </w:tr>
      <w:tr w:rsidR="000124D1" w:rsidRPr="001D2E49" w14:paraId="2EF1789D" w14:textId="77777777" w:rsidTr="00B12DA6">
        <w:tc>
          <w:tcPr>
            <w:tcW w:w="2160" w:type="dxa"/>
          </w:tcPr>
          <w:p w14:paraId="1E1541B6" w14:textId="77777777" w:rsidR="000124D1" w:rsidRPr="001D2E49" w:rsidRDefault="000124D1" w:rsidP="00B12DA6">
            <w:pPr>
              <w:pStyle w:val="TAL"/>
              <w:rPr>
                <w:rFonts w:eastAsia="Batang" w:cs="Arial"/>
                <w:bCs/>
                <w:lang w:eastAsia="ja-JP"/>
              </w:rPr>
            </w:pPr>
            <w:r w:rsidRPr="001D2E49">
              <w:rPr>
                <w:rFonts w:cs="Arial"/>
                <w:lang w:eastAsia="ja-JP"/>
              </w:rPr>
              <w:t>UE Radio Capability for Paging</w:t>
            </w:r>
          </w:p>
        </w:tc>
        <w:tc>
          <w:tcPr>
            <w:tcW w:w="1080" w:type="dxa"/>
          </w:tcPr>
          <w:p w14:paraId="3086946C" w14:textId="77777777" w:rsidR="000124D1" w:rsidRPr="001D2E49" w:rsidRDefault="000124D1" w:rsidP="00B12DA6">
            <w:pPr>
              <w:pStyle w:val="TAL"/>
              <w:rPr>
                <w:rFonts w:cs="Arial"/>
                <w:lang w:eastAsia="ja-JP"/>
              </w:rPr>
            </w:pPr>
            <w:r w:rsidRPr="001D2E49">
              <w:rPr>
                <w:rFonts w:eastAsia="Batang" w:cs="Arial"/>
                <w:lang w:eastAsia="ja-JP"/>
              </w:rPr>
              <w:t>O</w:t>
            </w:r>
          </w:p>
        </w:tc>
        <w:tc>
          <w:tcPr>
            <w:tcW w:w="1080" w:type="dxa"/>
          </w:tcPr>
          <w:p w14:paraId="35F8BAA4" w14:textId="77777777" w:rsidR="000124D1" w:rsidRPr="001D2E49" w:rsidRDefault="000124D1" w:rsidP="00B12DA6">
            <w:pPr>
              <w:pStyle w:val="TAL"/>
              <w:rPr>
                <w:rFonts w:cs="Arial"/>
                <w:lang w:eastAsia="ja-JP"/>
              </w:rPr>
            </w:pPr>
          </w:p>
        </w:tc>
        <w:tc>
          <w:tcPr>
            <w:tcW w:w="1512" w:type="dxa"/>
          </w:tcPr>
          <w:p w14:paraId="221D0364" w14:textId="77777777" w:rsidR="000124D1" w:rsidRPr="001D2E49" w:rsidRDefault="000124D1" w:rsidP="00B12DA6">
            <w:pPr>
              <w:pStyle w:val="TAL"/>
              <w:rPr>
                <w:lang w:eastAsia="ja-JP"/>
              </w:rPr>
            </w:pPr>
            <w:r w:rsidRPr="001D2E49">
              <w:rPr>
                <w:rFonts w:cs="Arial"/>
                <w:lang w:eastAsia="ja-JP"/>
              </w:rPr>
              <w:t>9.3.1.68</w:t>
            </w:r>
          </w:p>
        </w:tc>
        <w:tc>
          <w:tcPr>
            <w:tcW w:w="1728" w:type="dxa"/>
          </w:tcPr>
          <w:p w14:paraId="4E17D6B0" w14:textId="77777777" w:rsidR="000124D1" w:rsidRPr="001D2E49" w:rsidRDefault="000124D1" w:rsidP="00B12DA6">
            <w:pPr>
              <w:pStyle w:val="TAL"/>
              <w:rPr>
                <w:rFonts w:cs="Arial"/>
                <w:lang w:eastAsia="ja-JP"/>
              </w:rPr>
            </w:pPr>
          </w:p>
        </w:tc>
        <w:tc>
          <w:tcPr>
            <w:tcW w:w="1080" w:type="dxa"/>
          </w:tcPr>
          <w:p w14:paraId="03940318" w14:textId="77777777" w:rsidR="000124D1" w:rsidRPr="001D2E49" w:rsidRDefault="000124D1" w:rsidP="00B12DA6">
            <w:pPr>
              <w:pStyle w:val="TAL"/>
              <w:jc w:val="center"/>
              <w:rPr>
                <w:rFonts w:cs="Arial"/>
                <w:lang w:eastAsia="ja-JP"/>
              </w:rPr>
            </w:pPr>
            <w:r w:rsidRPr="001D2E49">
              <w:rPr>
                <w:rFonts w:cs="Arial"/>
                <w:lang w:eastAsia="ja-JP"/>
              </w:rPr>
              <w:t>YES</w:t>
            </w:r>
          </w:p>
        </w:tc>
        <w:tc>
          <w:tcPr>
            <w:tcW w:w="1080" w:type="dxa"/>
          </w:tcPr>
          <w:p w14:paraId="60476B6F" w14:textId="77777777" w:rsidR="000124D1" w:rsidRPr="001D2E49" w:rsidRDefault="000124D1" w:rsidP="00B12DA6">
            <w:pPr>
              <w:pStyle w:val="TAL"/>
              <w:jc w:val="center"/>
              <w:rPr>
                <w:rFonts w:cs="Arial"/>
                <w:lang w:eastAsia="ja-JP"/>
              </w:rPr>
            </w:pPr>
            <w:r w:rsidRPr="001D2E49">
              <w:rPr>
                <w:rFonts w:cs="Arial"/>
                <w:lang w:eastAsia="ja-JP"/>
              </w:rPr>
              <w:t>ignore</w:t>
            </w:r>
          </w:p>
        </w:tc>
      </w:tr>
      <w:tr w:rsidR="000124D1" w:rsidRPr="001D2E49" w14:paraId="10D6BD95" w14:textId="77777777" w:rsidTr="00B12DA6">
        <w:tc>
          <w:tcPr>
            <w:tcW w:w="2160" w:type="dxa"/>
          </w:tcPr>
          <w:p w14:paraId="00ACD91C" w14:textId="77777777" w:rsidR="000124D1" w:rsidRPr="008862DD" w:rsidRDefault="000124D1" w:rsidP="00B12DA6">
            <w:pPr>
              <w:pStyle w:val="TAL"/>
              <w:rPr>
                <w:rFonts w:cs="Arial"/>
                <w:lang w:val="it-IT" w:eastAsia="ja-JP"/>
              </w:rPr>
            </w:pPr>
            <w:r w:rsidRPr="008862DD">
              <w:rPr>
                <w:rFonts w:cs="Arial"/>
                <w:lang w:val="it-IT" w:eastAsia="ja-JP"/>
              </w:rPr>
              <w:t>UE Radio Capability – E-UTRA Format</w:t>
            </w:r>
          </w:p>
        </w:tc>
        <w:tc>
          <w:tcPr>
            <w:tcW w:w="1080" w:type="dxa"/>
          </w:tcPr>
          <w:p w14:paraId="0211B1E3" w14:textId="77777777" w:rsidR="000124D1" w:rsidRPr="001D2E49" w:rsidRDefault="000124D1" w:rsidP="00B12DA6">
            <w:pPr>
              <w:pStyle w:val="TAL"/>
              <w:rPr>
                <w:rFonts w:eastAsia="Batang" w:cs="Arial"/>
                <w:lang w:eastAsia="ja-JP"/>
              </w:rPr>
            </w:pPr>
            <w:r>
              <w:rPr>
                <w:rFonts w:eastAsia="Batang" w:cs="Arial"/>
                <w:lang w:eastAsia="ja-JP"/>
              </w:rPr>
              <w:t>O</w:t>
            </w:r>
          </w:p>
        </w:tc>
        <w:tc>
          <w:tcPr>
            <w:tcW w:w="1080" w:type="dxa"/>
          </w:tcPr>
          <w:p w14:paraId="7BE1F31B" w14:textId="77777777" w:rsidR="000124D1" w:rsidRPr="001D2E49" w:rsidRDefault="000124D1" w:rsidP="00B12DA6">
            <w:pPr>
              <w:pStyle w:val="TAL"/>
              <w:rPr>
                <w:rFonts w:cs="Arial"/>
                <w:lang w:eastAsia="ja-JP"/>
              </w:rPr>
            </w:pPr>
          </w:p>
        </w:tc>
        <w:tc>
          <w:tcPr>
            <w:tcW w:w="1512" w:type="dxa"/>
          </w:tcPr>
          <w:p w14:paraId="26384D81" w14:textId="77777777" w:rsidR="000124D1" w:rsidRPr="001D2E49" w:rsidRDefault="000124D1" w:rsidP="00B12DA6">
            <w:pPr>
              <w:pStyle w:val="TAL"/>
              <w:rPr>
                <w:rFonts w:cs="Arial"/>
                <w:lang w:eastAsia="ja-JP"/>
              </w:rPr>
            </w:pPr>
            <w:r>
              <w:rPr>
                <w:rFonts w:cs="Arial"/>
                <w:lang w:eastAsia="ja-JP"/>
              </w:rPr>
              <w:t>9.3.1.74a</w:t>
            </w:r>
          </w:p>
        </w:tc>
        <w:tc>
          <w:tcPr>
            <w:tcW w:w="1728" w:type="dxa"/>
          </w:tcPr>
          <w:p w14:paraId="59020E60" w14:textId="77777777" w:rsidR="000124D1" w:rsidRPr="001D2E49" w:rsidRDefault="000124D1" w:rsidP="00B12DA6">
            <w:pPr>
              <w:pStyle w:val="TAL"/>
              <w:rPr>
                <w:rFonts w:cs="Arial"/>
                <w:lang w:eastAsia="ja-JP"/>
              </w:rPr>
            </w:pPr>
          </w:p>
        </w:tc>
        <w:tc>
          <w:tcPr>
            <w:tcW w:w="1080" w:type="dxa"/>
          </w:tcPr>
          <w:p w14:paraId="3EEE61C6" w14:textId="77777777" w:rsidR="000124D1" w:rsidRPr="001D2E49" w:rsidRDefault="000124D1" w:rsidP="00B12DA6">
            <w:pPr>
              <w:pStyle w:val="TAL"/>
              <w:jc w:val="center"/>
              <w:rPr>
                <w:rFonts w:cs="Arial"/>
                <w:lang w:eastAsia="ja-JP"/>
              </w:rPr>
            </w:pPr>
            <w:r>
              <w:rPr>
                <w:rFonts w:cs="Arial"/>
                <w:lang w:eastAsia="ja-JP"/>
              </w:rPr>
              <w:t>YES</w:t>
            </w:r>
          </w:p>
        </w:tc>
        <w:tc>
          <w:tcPr>
            <w:tcW w:w="1080" w:type="dxa"/>
          </w:tcPr>
          <w:p w14:paraId="5A29CE28" w14:textId="77777777" w:rsidR="000124D1" w:rsidRPr="001D2E49" w:rsidRDefault="000124D1" w:rsidP="00B12DA6">
            <w:pPr>
              <w:pStyle w:val="TAL"/>
              <w:jc w:val="center"/>
              <w:rPr>
                <w:rFonts w:cs="Arial"/>
                <w:lang w:eastAsia="ja-JP"/>
              </w:rPr>
            </w:pPr>
            <w:r>
              <w:rPr>
                <w:rFonts w:cs="Arial"/>
                <w:lang w:eastAsia="ja-JP"/>
              </w:rPr>
              <w:t>ignore</w:t>
            </w:r>
          </w:p>
        </w:tc>
      </w:tr>
      <w:tr w:rsidR="000124D1" w:rsidRPr="001D2E49" w14:paraId="2080A680" w14:textId="77777777" w:rsidTr="00B12DA6">
        <w:tc>
          <w:tcPr>
            <w:tcW w:w="2160" w:type="dxa"/>
          </w:tcPr>
          <w:p w14:paraId="1933C9EF" w14:textId="77777777" w:rsidR="000124D1" w:rsidRDefault="000124D1" w:rsidP="00B12DA6">
            <w:pPr>
              <w:pStyle w:val="TAL"/>
              <w:rPr>
                <w:rFonts w:cs="Arial"/>
                <w:lang w:eastAsia="ja-JP"/>
              </w:rPr>
            </w:pPr>
            <w:r w:rsidRPr="00AE122F">
              <w:rPr>
                <w:rFonts w:eastAsia="SimSun" w:cs="Arial"/>
                <w:lang w:eastAsia="ja-JP"/>
              </w:rPr>
              <w:t xml:space="preserve">UE </w:t>
            </w:r>
            <w:r w:rsidRPr="003C35E8">
              <w:rPr>
                <w:rFonts w:eastAsia="SimSun" w:cs="Arial"/>
                <w:lang w:eastAsia="ja-JP"/>
              </w:rPr>
              <w:t>Q</w:t>
            </w:r>
            <w:r>
              <w:rPr>
                <w:rFonts w:eastAsia="SimSun" w:cs="Arial"/>
                <w:lang w:eastAsia="ja-JP"/>
              </w:rPr>
              <w:t>MC</w:t>
            </w:r>
            <w:r w:rsidRPr="003C35E8">
              <w:rPr>
                <w:rFonts w:eastAsia="SimSun" w:cs="Arial"/>
                <w:lang w:eastAsia="ja-JP"/>
              </w:rPr>
              <w:t xml:space="preserve"> </w:t>
            </w:r>
            <w:r w:rsidRPr="00AE122F">
              <w:rPr>
                <w:rFonts w:eastAsia="SimSun" w:cs="Arial"/>
                <w:lang w:eastAsia="ja-JP"/>
              </w:rPr>
              <w:t>Capability</w:t>
            </w:r>
          </w:p>
        </w:tc>
        <w:tc>
          <w:tcPr>
            <w:tcW w:w="1080" w:type="dxa"/>
          </w:tcPr>
          <w:p w14:paraId="72D69044" w14:textId="77777777" w:rsidR="000124D1" w:rsidRDefault="000124D1" w:rsidP="00B12DA6">
            <w:pPr>
              <w:pStyle w:val="TAL"/>
              <w:rPr>
                <w:rFonts w:eastAsia="Batang" w:cs="Arial"/>
                <w:lang w:eastAsia="ja-JP"/>
              </w:rPr>
            </w:pPr>
            <w:r w:rsidRPr="00AE122F">
              <w:rPr>
                <w:rFonts w:eastAsia="Batang" w:cs="Arial"/>
                <w:lang w:eastAsia="ja-JP"/>
              </w:rPr>
              <w:t>O</w:t>
            </w:r>
          </w:p>
        </w:tc>
        <w:tc>
          <w:tcPr>
            <w:tcW w:w="1080" w:type="dxa"/>
          </w:tcPr>
          <w:p w14:paraId="2C69749E" w14:textId="77777777" w:rsidR="000124D1" w:rsidRPr="001D2E49" w:rsidRDefault="000124D1" w:rsidP="00B12DA6">
            <w:pPr>
              <w:pStyle w:val="TAL"/>
              <w:rPr>
                <w:rFonts w:cs="Arial"/>
                <w:lang w:eastAsia="ja-JP"/>
              </w:rPr>
            </w:pPr>
          </w:p>
        </w:tc>
        <w:tc>
          <w:tcPr>
            <w:tcW w:w="1512" w:type="dxa"/>
          </w:tcPr>
          <w:p w14:paraId="64ABAB3C" w14:textId="77777777" w:rsidR="000124D1" w:rsidRDefault="000124D1" w:rsidP="00B12DA6">
            <w:pPr>
              <w:pStyle w:val="TAL"/>
              <w:rPr>
                <w:rFonts w:cs="Arial"/>
                <w:lang w:eastAsia="ja-JP"/>
              </w:rPr>
            </w:pPr>
            <w:r w:rsidRPr="00473D4E">
              <w:rPr>
                <w:rFonts w:eastAsia="SimSun" w:cs="Arial"/>
                <w:lang w:eastAsia="zh-CN"/>
              </w:rPr>
              <w:t>9.3.1.226</w:t>
            </w:r>
          </w:p>
        </w:tc>
        <w:tc>
          <w:tcPr>
            <w:tcW w:w="1728" w:type="dxa"/>
          </w:tcPr>
          <w:p w14:paraId="28D514D5" w14:textId="77777777" w:rsidR="000124D1" w:rsidRPr="001D2E49" w:rsidRDefault="000124D1" w:rsidP="00B12DA6">
            <w:pPr>
              <w:pStyle w:val="TAL"/>
              <w:rPr>
                <w:rFonts w:cs="Arial"/>
                <w:lang w:eastAsia="ja-JP"/>
              </w:rPr>
            </w:pPr>
          </w:p>
        </w:tc>
        <w:tc>
          <w:tcPr>
            <w:tcW w:w="1080" w:type="dxa"/>
          </w:tcPr>
          <w:p w14:paraId="118D08C6" w14:textId="77777777" w:rsidR="000124D1" w:rsidRDefault="000124D1" w:rsidP="00B12DA6">
            <w:pPr>
              <w:pStyle w:val="TAL"/>
              <w:jc w:val="center"/>
              <w:rPr>
                <w:rFonts w:cs="Arial"/>
                <w:lang w:eastAsia="ja-JP"/>
              </w:rPr>
            </w:pPr>
            <w:r w:rsidRPr="00AE122F">
              <w:rPr>
                <w:rFonts w:eastAsia="SimSun" w:cs="Arial"/>
                <w:lang w:eastAsia="ja-JP"/>
              </w:rPr>
              <w:t>YES</w:t>
            </w:r>
          </w:p>
        </w:tc>
        <w:tc>
          <w:tcPr>
            <w:tcW w:w="1080" w:type="dxa"/>
          </w:tcPr>
          <w:p w14:paraId="6A963BCA" w14:textId="77777777" w:rsidR="000124D1" w:rsidRDefault="000124D1" w:rsidP="00B12DA6">
            <w:pPr>
              <w:pStyle w:val="TAL"/>
              <w:jc w:val="center"/>
              <w:rPr>
                <w:rFonts w:cs="Arial"/>
                <w:lang w:eastAsia="ja-JP"/>
              </w:rPr>
            </w:pPr>
            <w:r w:rsidRPr="00AE122F">
              <w:rPr>
                <w:rFonts w:eastAsia="SimSun" w:cs="Arial"/>
                <w:lang w:eastAsia="ja-JP"/>
              </w:rPr>
              <w:t>ignore</w:t>
            </w:r>
          </w:p>
        </w:tc>
      </w:tr>
    </w:tbl>
    <w:p w14:paraId="6877BCB9" w14:textId="77777777" w:rsidR="00C8690E" w:rsidRDefault="00C8690E">
      <w:pPr>
        <w:rPr>
          <w:noProof/>
        </w:rPr>
      </w:pPr>
    </w:p>
    <w:p w14:paraId="6AD49DB5" w14:textId="77777777" w:rsidR="008B3019" w:rsidRDefault="008B3019">
      <w:pPr>
        <w:rPr>
          <w:noProof/>
        </w:rPr>
      </w:pPr>
    </w:p>
    <w:p w14:paraId="78522A54" w14:textId="77777777" w:rsidR="000124D1" w:rsidRPr="0085167F" w:rsidRDefault="000124D1" w:rsidP="000124D1">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3D187357" w14:textId="77777777" w:rsidR="0073020E" w:rsidRDefault="0073020E" w:rsidP="0073020E">
      <w:pPr>
        <w:jc w:val="center"/>
        <w:rPr>
          <w:noProof/>
        </w:rPr>
      </w:pPr>
      <w:r w:rsidRPr="005D70BD">
        <w:rPr>
          <w:noProof/>
          <w:highlight w:val="yellow"/>
        </w:rPr>
        <w:t>-----------------------------------------------Next Change---------------------------------------------------------</w:t>
      </w:r>
    </w:p>
    <w:p w14:paraId="66B60D83" w14:textId="77777777" w:rsidR="008B3019" w:rsidRDefault="008B3019">
      <w:pPr>
        <w:rPr>
          <w:noProof/>
        </w:rPr>
      </w:pPr>
    </w:p>
    <w:p w14:paraId="43E041AE" w14:textId="77777777" w:rsidR="009963E7" w:rsidRPr="001D2E49" w:rsidRDefault="009963E7" w:rsidP="009963E7">
      <w:pPr>
        <w:pStyle w:val="Heading2"/>
      </w:pPr>
      <w:bookmarkStart w:id="326" w:name="_Toc99123398"/>
      <w:bookmarkStart w:id="327" w:name="_Toc99662203"/>
      <w:r w:rsidRPr="001D2E49">
        <w:t>9.3</w:t>
      </w:r>
      <w:r w:rsidRPr="001D2E49">
        <w:tab/>
        <w:t>Information Element Definitions</w:t>
      </w:r>
      <w:bookmarkEnd w:id="326"/>
      <w:bookmarkEnd w:id="327"/>
    </w:p>
    <w:p w14:paraId="0D44803D" w14:textId="77777777" w:rsidR="009963E7" w:rsidRPr="001D2E49" w:rsidRDefault="009963E7" w:rsidP="009963E7">
      <w:pPr>
        <w:pStyle w:val="Heading3"/>
      </w:pPr>
      <w:bookmarkStart w:id="328" w:name="_Toc20955164"/>
      <w:bookmarkStart w:id="329" w:name="_Toc29503613"/>
      <w:bookmarkStart w:id="330" w:name="_Toc29504197"/>
      <w:bookmarkStart w:id="331" w:name="_Toc29504781"/>
      <w:bookmarkStart w:id="332" w:name="_Toc36553227"/>
      <w:bookmarkStart w:id="333" w:name="_Toc36554954"/>
      <w:bookmarkStart w:id="334" w:name="_Toc45652265"/>
      <w:bookmarkStart w:id="335" w:name="_Toc45658697"/>
      <w:bookmarkStart w:id="336" w:name="_Toc45720517"/>
      <w:bookmarkStart w:id="337" w:name="_Toc45798397"/>
      <w:bookmarkStart w:id="338" w:name="_Toc45897786"/>
      <w:bookmarkStart w:id="339" w:name="_Toc51745990"/>
      <w:bookmarkStart w:id="340" w:name="_Toc64446254"/>
      <w:bookmarkStart w:id="341" w:name="_Toc73982124"/>
      <w:bookmarkStart w:id="342" w:name="_Toc88652213"/>
      <w:bookmarkStart w:id="343" w:name="_Toc97891256"/>
      <w:bookmarkStart w:id="344" w:name="_Toc99123399"/>
      <w:bookmarkStart w:id="345" w:name="_Toc99662204"/>
      <w:r w:rsidRPr="001D2E49">
        <w:t>9.3.1</w:t>
      </w:r>
      <w:r w:rsidRPr="001D2E49">
        <w:tab/>
        <w:t>Radio Network Layer Related IEs</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24A608FA" w14:textId="77777777" w:rsidR="009963E7" w:rsidRPr="0085167F" w:rsidRDefault="009963E7" w:rsidP="009963E7">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7891AADB" w14:textId="77777777" w:rsidR="006563A2" w:rsidRPr="001D2E49" w:rsidRDefault="006563A2" w:rsidP="006563A2">
      <w:pPr>
        <w:pStyle w:val="Heading4"/>
      </w:pPr>
      <w:bookmarkStart w:id="346" w:name="_Toc20955193"/>
      <w:bookmarkStart w:id="347" w:name="_Toc29503642"/>
      <w:bookmarkStart w:id="348" w:name="_Toc29504226"/>
      <w:bookmarkStart w:id="349" w:name="_Toc29504810"/>
      <w:bookmarkStart w:id="350" w:name="_Toc36553256"/>
      <w:bookmarkStart w:id="351" w:name="_Toc36554983"/>
      <w:bookmarkStart w:id="352" w:name="_Toc45652294"/>
      <w:bookmarkStart w:id="353" w:name="_Toc45658726"/>
      <w:bookmarkStart w:id="354" w:name="_Toc45720546"/>
      <w:bookmarkStart w:id="355" w:name="_Toc45798426"/>
      <w:bookmarkStart w:id="356" w:name="_Toc45897815"/>
      <w:bookmarkStart w:id="357" w:name="_Toc51746019"/>
      <w:bookmarkStart w:id="358" w:name="_Toc64446283"/>
      <w:bookmarkStart w:id="359" w:name="_Toc73982153"/>
      <w:bookmarkStart w:id="360" w:name="_Toc88652242"/>
      <w:bookmarkStart w:id="361" w:name="_Toc97891285"/>
      <w:bookmarkStart w:id="362" w:name="_Toc99123428"/>
      <w:bookmarkStart w:id="363" w:name="_Toc99662233"/>
      <w:r w:rsidRPr="001D2E49">
        <w:t>9.3.1.29</w:t>
      </w:r>
      <w:r w:rsidRPr="001D2E49">
        <w:tab/>
        <w:t>Source NG-RAN Node to Target NG-RAN Node Transparent Container</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07548B00" w14:textId="77777777" w:rsidR="006563A2" w:rsidRPr="001D2E49" w:rsidRDefault="006563A2" w:rsidP="006563A2">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516520CB" w14:textId="77777777" w:rsidR="006563A2" w:rsidRPr="001D2E49" w:rsidRDefault="006563A2" w:rsidP="006563A2">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6563A2" w:rsidRPr="001D2E49" w14:paraId="5E0C9ADD" w14:textId="77777777" w:rsidTr="00B12DA6">
        <w:tc>
          <w:tcPr>
            <w:tcW w:w="2268" w:type="dxa"/>
          </w:tcPr>
          <w:p w14:paraId="2FA7E284" w14:textId="77777777" w:rsidR="006563A2" w:rsidRPr="001D2E49" w:rsidRDefault="006563A2" w:rsidP="00B12DA6">
            <w:pPr>
              <w:pStyle w:val="TAH"/>
              <w:rPr>
                <w:rFonts w:cs="Arial"/>
                <w:lang w:eastAsia="ja-JP"/>
              </w:rPr>
            </w:pPr>
            <w:r w:rsidRPr="001D2E49">
              <w:rPr>
                <w:rFonts w:cs="Arial"/>
                <w:lang w:eastAsia="ja-JP"/>
              </w:rPr>
              <w:lastRenderedPageBreak/>
              <w:t>IE/Group Name</w:t>
            </w:r>
          </w:p>
        </w:tc>
        <w:tc>
          <w:tcPr>
            <w:tcW w:w="1020" w:type="dxa"/>
          </w:tcPr>
          <w:p w14:paraId="56A9A277" w14:textId="77777777" w:rsidR="006563A2" w:rsidRPr="001D2E49" w:rsidRDefault="006563A2" w:rsidP="00B12DA6">
            <w:pPr>
              <w:pStyle w:val="TAH"/>
              <w:rPr>
                <w:rFonts w:cs="Arial"/>
                <w:lang w:eastAsia="ja-JP"/>
              </w:rPr>
            </w:pPr>
            <w:r w:rsidRPr="001D2E49">
              <w:rPr>
                <w:rFonts w:cs="Arial"/>
                <w:lang w:eastAsia="ja-JP"/>
              </w:rPr>
              <w:t>Presence</w:t>
            </w:r>
          </w:p>
        </w:tc>
        <w:tc>
          <w:tcPr>
            <w:tcW w:w="1077" w:type="dxa"/>
          </w:tcPr>
          <w:p w14:paraId="44CA9821" w14:textId="77777777" w:rsidR="006563A2" w:rsidRPr="001D2E49" w:rsidRDefault="006563A2" w:rsidP="00B12DA6">
            <w:pPr>
              <w:pStyle w:val="TAH"/>
              <w:rPr>
                <w:rFonts w:cs="Arial"/>
                <w:lang w:eastAsia="ja-JP"/>
              </w:rPr>
            </w:pPr>
            <w:r w:rsidRPr="001D2E49">
              <w:rPr>
                <w:rFonts w:cs="Arial"/>
                <w:lang w:eastAsia="ja-JP"/>
              </w:rPr>
              <w:t>Range</w:t>
            </w:r>
          </w:p>
        </w:tc>
        <w:tc>
          <w:tcPr>
            <w:tcW w:w="1587" w:type="dxa"/>
          </w:tcPr>
          <w:p w14:paraId="2B3B0F38" w14:textId="77777777" w:rsidR="006563A2" w:rsidRPr="001D2E49" w:rsidRDefault="006563A2" w:rsidP="00B12DA6">
            <w:pPr>
              <w:pStyle w:val="TAH"/>
              <w:rPr>
                <w:rFonts w:cs="Arial"/>
                <w:lang w:eastAsia="ja-JP"/>
              </w:rPr>
            </w:pPr>
            <w:r w:rsidRPr="001D2E49">
              <w:rPr>
                <w:rFonts w:cs="Arial"/>
                <w:lang w:eastAsia="ja-JP"/>
              </w:rPr>
              <w:t>IE type and reference</w:t>
            </w:r>
          </w:p>
        </w:tc>
        <w:tc>
          <w:tcPr>
            <w:tcW w:w="1757" w:type="dxa"/>
          </w:tcPr>
          <w:p w14:paraId="13C39A08" w14:textId="77777777" w:rsidR="006563A2" w:rsidRPr="001D2E49" w:rsidRDefault="006563A2" w:rsidP="00B12DA6">
            <w:pPr>
              <w:pStyle w:val="TAH"/>
              <w:rPr>
                <w:lang w:eastAsia="ja-JP"/>
              </w:rPr>
            </w:pPr>
            <w:r w:rsidRPr="001D2E49">
              <w:rPr>
                <w:lang w:eastAsia="ja-JP"/>
              </w:rPr>
              <w:t>Semantics description</w:t>
            </w:r>
          </w:p>
        </w:tc>
        <w:tc>
          <w:tcPr>
            <w:tcW w:w="1077" w:type="dxa"/>
          </w:tcPr>
          <w:p w14:paraId="51F8F1B5" w14:textId="77777777" w:rsidR="006563A2" w:rsidRPr="001D2E49" w:rsidRDefault="006563A2" w:rsidP="00B12DA6">
            <w:pPr>
              <w:pStyle w:val="TAH"/>
              <w:rPr>
                <w:lang w:eastAsia="ja-JP"/>
              </w:rPr>
            </w:pPr>
            <w:r w:rsidRPr="001D2E49">
              <w:rPr>
                <w:rFonts w:eastAsia="SimSun"/>
                <w:lang w:eastAsia="ja-JP"/>
              </w:rPr>
              <w:t>Criticality</w:t>
            </w:r>
          </w:p>
        </w:tc>
        <w:tc>
          <w:tcPr>
            <w:tcW w:w="1077" w:type="dxa"/>
          </w:tcPr>
          <w:p w14:paraId="565D8D8F" w14:textId="77777777" w:rsidR="006563A2" w:rsidRPr="001D2E49" w:rsidRDefault="006563A2" w:rsidP="00B12DA6">
            <w:pPr>
              <w:pStyle w:val="TAH"/>
              <w:rPr>
                <w:lang w:eastAsia="ja-JP"/>
              </w:rPr>
            </w:pPr>
            <w:r w:rsidRPr="001D2E49">
              <w:rPr>
                <w:rFonts w:eastAsia="SimSun"/>
                <w:lang w:eastAsia="ja-JP"/>
              </w:rPr>
              <w:t>Assigned Criticality</w:t>
            </w:r>
          </w:p>
        </w:tc>
      </w:tr>
      <w:tr w:rsidR="006563A2" w:rsidRPr="001D2E49" w14:paraId="5FA91CC0" w14:textId="77777777" w:rsidTr="00B12DA6">
        <w:tc>
          <w:tcPr>
            <w:tcW w:w="2268" w:type="dxa"/>
          </w:tcPr>
          <w:p w14:paraId="249DEA0D" w14:textId="77777777" w:rsidR="006563A2" w:rsidRPr="001D2E49" w:rsidRDefault="006563A2" w:rsidP="00B12DA6">
            <w:pPr>
              <w:pStyle w:val="TAL"/>
              <w:rPr>
                <w:rFonts w:eastAsia="Batang" w:cs="Arial"/>
                <w:lang w:eastAsia="ja-JP"/>
              </w:rPr>
            </w:pPr>
            <w:r w:rsidRPr="001D2E49">
              <w:rPr>
                <w:rFonts w:cs="Arial"/>
                <w:lang w:eastAsia="ja-JP"/>
              </w:rPr>
              <w:t>RRC Container</w:t>
            </w:r>
          </w:p>
        </w:tc>
        <w:tc>
          <w:tcPr>
            <w:tcW w:w="1020" w:type="dxa"/>
          </w:tcPr>
          <w:p w14:paraId="5928BF6D" w14:textId="77777777" w:rsidR="006563A2" w:rsidRPr="001D2E49" w:rsidRDefault="006563A2" w:rsidP="00B12DA6">
            <w:pPr>
              <w:pStyle w:val="TAL"/>
              <w:rPr>
                <w:rFonts w:cs="Arial"/>
                <w:lang w:eastAsia="ja-JP"/>
              </w:rPr>
            </w:pPr>
            <w:r w:rsidRPr="001D2E49">
              <w:rPr>
                <w:rFonts w:cs="Arial"/>
                <w:lang w:eastAsia="ja-JP"/>
              </w:rPr>
              <w:t>M</w:t>
            </w:r>
          </w:p>
        </w:tc>
        <w:tc>
          <w:tcPr>
            <w:tcW w:w="1077" w:type="dxa"/>
          </w:tcPr>
          <w:p w14:paraId="0B44961D" w14:textId="77777777" w:rsidR="006563A2" w:rsidRPr="001D2E49" w:rsidRDefault="006563A2" w:rsidP="00B12DA6">
            <w:pPr>
              <w:pStyle w:val="TAL"/>
              <w:rPr>
                <w:i/>
                <w:lang w:eastAsia="ja-JP"/>
              </w:rPr>
            </w:pPr>
          </w:p>
        </w:tc>
        <w:tc>
          <w:tcPr>
            <w:tcW w:w="1587" w:type="dxa"/>
          </w:tcPr>
          <w:p w14:paraId="613F7E05" w14:textId="77777777" w:rsidR="006563A2" w:rsidRPr="001D2E49" w:rsidRDefault="006563A2" w:rsidP="00B12DA6">
            <w:pPr>
              <w:pStyle w:val="TAL"/>
              <w:rPr>
                <w:lang w:eastAsia="ja-JP"/>
              </w:rPr>
            </w:pPr>
            <w:r w:rsidRPr="001D2E49">
              <w:rPr>
                <w:rFonts w:cs="Arial"/>
                <w:lang w:eastAsia="ja-JP"/>
              </w:rPr>
              <w:t>OCTET STRING</w:t>
            </w:r>
          </w:p>
        </w:tc>
        <w:tc>
          <w:tcPr>
            <w:tcW w:w="1757" w:type="dxa"/>
          </w:tcPr>
          <w:p w14:paraId="5BD27B74" w14:textId="77777777" w:rsidR="006563A2" w:rsidRPr="001D2E49" w:rsidRDefault="006563A2" w:rsidP="00B12DA6">
            <w:pPr>
              <w:pStyle w:val="TAL"/>
              <w:rPr>
                <w:rFonts w:cs="Arial"/>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38.331 [18] if the target is a gNB.</w:t>
            </w:r>
          </w:p>
          <w:p w14:paraId="34D6F1B9" w14:textId="77777777" w:rsidR="006563A2" w:rsidRPr="001D2E49" w:rsidRDefault="006563A2" w:rsidP="00B12DA6">
            <w:pPr>
              <w:pStyle w:val="TAL"/>
              <w:rPr>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35042538" w14:textId="77777777" w:rsidR="006563A2" w:rsidRPr="001D2E49" w:rsidRDefault="006563A2" w:rsidP="00B12DA6">
            <w:pPr>
              <w:pStyle w:val="TAC"/>
              <w:rPr>
                <w:lang w:eastAsia="ja-JP"/>
              </w:rPr>
            </w:pPr>
            <w:r w:rsidRPr="001D2E49">
              <w:rPr>
                <w:rFonts w:eastAsia="SimSun" w:hint="eastAsia"/>
                <w:lang w:eastAsia="zh-CN"/>
              </w:rPr>
              <w:t>-</w:t>
            </w:r>
          </w:p>
        </w:tc>
        <w:tc>
          <w:tcPr>
            <w:tcW w:w="1077" w:type="dxa"/>
          </w:tcPr>
          <w:p w14:paraId="7B14951B" w14:textId="77777777" w:rsidR="006563A2" w:rsidRPr="001D2E49" w:rsidRDefault="006563A2" w:rsidP="00B12DA6">
            <w:pPr>
              <w:pStyle w:val="TAC"/>
              <w:rPr>
                <w:lang w:eastAsia="ja-JP"/>
              </w:rPr>
            </w:pPr>
          </w:p>
        </w:tc>
      </w:tr>
      <w:tr w:rsidR="006563A2" w:rsidRPr="001D2E49" w14:paraId="4D26DF17" w14:textId="77777777" w:rsidTr="00B12DA6">
        <w:tc>
          <w:tcPr>
            <w:tcW w:w="2268" w:type="dxa"/>
          </w:tcPr>
          <w:p w14:paraId="75C0D9F9" w14:textId="77777777" w:rsidR="006563A2" w:rsidRPr="001D2E49" w:rsidRDefault="006563A2" w:rsidP="00B12DA6">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20" w:type="dxa"/>
          </w:tcPr>
          <w:p w14:paraId="027718B3" w14:textId="77777777" w:rsidR="006563A2" w:rsidRPr="001D2E49" w:rsidRDefault="006563A2" w:rsidP="00B12DA6">
            <w:pPr>
              <w:pStyle w:val="TAL"/>
              <w:rPr>
                <w:rFonts w:cs="Arial"/>
                <w:lang w:eastAsia="ja-JP"/>
              </w:rPr>
            </w:pPr>
          </w:p>
        </w:tc>
        <w:tc>
          <w:tcPr>
            <w:tcW w:w="1077" w:type="dxa"/>
          </w:tcPr>
          <w:p w14:paraId="2DFB4C97" w14:textId="77777777" w:rsidR="006563A2" w:rsidRPr="001D2E49" w:rsidRDefault="006563A2" w:rsidP="00B12DA6">
            <w:pPr>
              <w:pStyle w:val="TAL"/>
              <w:rPr>
                <w:i/>
                <w:lang w:eastAsia="ja-JP"/>
              </w:rPr>
            </w:pPr>
            <w:r w:rsidRPr="001D2E49">
              <w:rPr>
                <w:i/>
                <w:lang w:eastAsia="zh-CN"/>
              </w:rPr>
              <w:t>0..</w:t>
            </w:r>
            <w:r w:rsidRPr="001D2E49">
              <w:rPr>
                <w:rFonts w:hint="eastAsia"/>
                <w:i/>
                <w:lang w:eastAsia="zh-CN"/>
              </w:rPr>
              <w:t>1</w:t>
            </w:r>
          </w:p>
        </w:tc>
        <w:tc>
          <w:tcPr>
            <w:tcW w:w="1587" w:type="dxa"/>
          </w:tcPr>
          <w:p w14:paraId="1CB6143A" w14:textId="77777777" w:rsidR="006563A2" w:rsidRPr="001D2E49" w:rsidRDefault="006563A2" w:rsidP="00B12DA6">
            <w:pPr>
              <w:pStyle w:val="TAL"/>
              <w:rPr>
                <w:rFonts w:cs="Arial"/>
                <w:lang w:eastAsia="ja-JP"/>
              </w:rPr>
            </w:pPr>
          </w:p>
        </w:tc>
        <w:tc>
          <w:tcPr>
            <w:tcW w:w="1757" w:type="dxa"/>
          </w:tcPr>
          <w:p w14:paraId="1032B79C" w14:textId="77777777" w:rsidR="006563A2" w:rsidRPr="001D2E49" w:rsidRDefault="006563A2" w:rsidP="00B12DA6">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04BA9A8A" w14:textId="77777777" w:rsidR="006563A2" w:rsidRPr="001D2E49" w:rsidRDefault="006563A2" w:rsidP="00B12DA6">
            <w:pPr>
              <w:pStyle w:val="TAC"/>
            </w:pPr>
            <w:r w:rsidRPr="001D2E49">
              <w:rPr>
                <w:rFonts w:eastAsia="SimSun" w:hint="eastAsia"/>
                <w:lang w:eastAsia="zh-CN"/>
              </w:rPr>
              <w:t>-</w:t>
            </w:r>
          </w:p>
        </w:tc>
        <w:tc>
          <w:tcPr>
            <w:tcW w:w="1077" w:type="dxa"/>
          </w:tcPr>
          <w:p w14:paraId="05C762D3" w14:textId="77777777" w:rsidR="006563A2" w:rsidRPr="001D2E49" w:rsidRDefault="006563A2" w:rsidP="00B12DA6">
            <w:pPr>
              <w:pStyle w:val="TAC"/>
            </w:pPr>
          </w:p>
        </w:tc>
      </w:tr>
      <w:tr w:rsidR="006563A2" w:rsidRPr="001D2E49" w14:paraId="5215EC5B" w14:textId="77777777" w:rsidTr="00B12DA6">
        <w:tc>
          <w:tcPr>
            <w:tcW w:w="2268" w:type="dxa"/>
          </w:tcPr>
          <w:p w14:paraId="67495629" w14:textId="77777777" w:rsidR="006563A2" w:rsidRPr="001D2E49" w:rsidRDefault="006563A2" w:rsidP="00B12DA6">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037B56D0" w14:textId="77777777" w:rsidR="006563A2" w:rsidRPr="001D2E49" w:rsidRDefault="006563A2" w:rsidP="00B12DA6">
            <w:pPr>
              <w:pStyle w:val="TAL"/>
              <w:rPr>
                <w:rFonts w:cs="Arial"/>
                <w:lang w:eastAsia="ja-JP"/>
              </w:rPr>
            </w:pPr>
          </w:p>
        </w:tc>
        <w:tc>
          <w:tcPr>
            <w:tcW w:w="1077" w:type="dxa"/>
          </w:tcPr>
          <w:p w14:paraId="2DBE1CF7" w14:textId="77777777" w:rsidR="006563A2" w:rsidRPr="001D2E49" w:rsidRDefault="006563A2" w:rsidP="00B12DA6">
            <w:pPr>
              <w:pStyle w:val="TAL"/>
              <w:rPr>
                <w:i/>
                <w:lang w:eastAsia="ja-JP"/>
              </w:rPr>
            </w:pPr>
            <w:r w:rsidRPr="001D2E49">
              <w:rPr>
                <w:i/>
                <w:lang w:eastAsia="ja-JP"/>
              </w:rPr>
              <w:t>1..&lt;maxnoof</w:t>
            </w:r>
            <w:r w:rsidRPr="001D2E49">
              <w:rPr>
                <w:rFonts w:hint="eastAsia"/>
                <w:i/>
                <w:lang w:eastAsia="zh-CN"/>
              </w:rPr>
              <w:t>PDUSessions</w:t>
            </w:r>
            <w:r w:rsidRPr="001D2E49">
              <w:rPr>
                <w:i/>
                <w:lang w:eastAsia="ja-JP"/>
              </w:rPr>
              <w:t>&gt;</w:t>
            </w:r>
          </w:p>
        </w:tc>
        <w:tc>
          <w:tcPr>
            <w:tcW w:w="1587" w:type="dxa"/>
          </w:tcPr>
          <w:p w14:paraId="7169FA6E" w14:textId="77777777" w:rsidR="006563A2" w:rsidRPr="001D2E49" w:rsidRDefault="006563A2" w:rsidP="00B12DA6">
            <w:pPr>
              <w:pStyle w:val="TAL"/>
              <w:rPr>
                <w:rFonts w:cs="Arial"/>
                <w:lang w:eastAsia="ja-JP"/>
              </w:rPr>
            </w:pPr>
          </w:p>
        </w:tc>
        <w:tc>
          <w:tcPr>
            <w:tcW w:w="1757" w:type="dxa"/>
          </w:tcPr>
          <w:p w14:paraId="09B951D7" w14:textId="77777777" w:rsidR="006563A2" w:rsidRPr="001D2E49" w:rsidRDefault="006563A2" w:rsidP="00B12DA6">
            <w:pPr>
              <w:pStyle w:val="TAL"/>
              <w:rPr>
                <w:rFonts w:cs="Arial"/>
                <w:lang w:eastAsia="ja-JP"/>
              </w:rPr>
            </w:pPr>
          </w:p>
        </w:tc>
        <w:tc>
          <w:tcPr>
            <w:tcW w:w="1077" w:type="dxa"/>
          </w:tcPr>
          <w:p w14:paraId="25854C98" w14:textId="77777777" w:rsidR="006563A2" w:rsidRPr="001D2E49" w:rsidRDefault="006563A2" w:rsidP="00B12DA6">
            <w:pPr>
              <w:pStyle w:val="TAC"/>
              <w:rPr>
                <w:lang w:eastAsia="ja-JP"/>
              </w:rPr>
            </w:pPr>
            <w:r w:rsidRPr="001D2E49">
              <w:rPr>
                <w:rFonts w:eastAsia="SimSun" w:hint="eastAsia"/>
                <w:lang w:eastAsia="zh-CN"/>
              </w:rPr>
              <w:t>-</w:t>
            </w:r>
          </w:p>
        </w:tc>
        <w:tc>
          <w:tcPr>
            <w:tcW w:w="1077" w:type="dxa"/>
          </w:tcPr>
          <w:p w14:paraId="05D8327F" w14:textId="77777777" w:rsidR="006563A2" w:rsidRPr="001D2E49" w:rsidRDefault="006563A2" w:rsidP="00B12DA6">
            <w:pPr>
              <w:pStyle w:val="TAC"/>
              <w:rPr>
                <w:lang w:eastAsia="ja-JP"/>
              </w:rPr>
            </w:pPr>
          </w:p>
        </w:tc>
      </w:tr>
      <w:tr w:rsidR="006563A2" w:rsidRPr="001D2E49" w14:paraId="723CE643" w14:textId="77777777" w:rsidTr="00B12DA6">
        <w:tc>
          <w:tcPr>
            <w:tcW w:w="2268" w:type="dxa"/>
          </w:tcPr>
          <w:p w14:paraId="2E193E12" w14:textId="77777777" w:rsidR="006563A2" w:rsidRPr="001D2E49" w:rsidRDefault="006563A2" w:rsidP="00B12DA6">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196EF84E" w14:textId="77777777" w:rsidR="006563A2" w:rsidRPr="001D2E49" w:rsidRDefault="006563A2" w:rsidP="00B12DA6">
            <w:pPr>
              <w:pStyle w:val="TAL"/>
              <w:rPr>
                <w:rFonts w:cs="Arial"/>
                <w:lang w:eastAsia="ja-JP"/>
              </w:rPr>
            </w:pPr>
            <w:r w:rsidRPr="001D2E49">
              <w:rPr>
                <w:rFonts w:cs="Arial"/>
                <w:lang w:eastAsia="ja-JP"/>
              </w:rPr>
              <w:t>M</w:t>
            </w:r>
          </w:p>
        </w:tc>
        <w:tc>
          <w:tcPr>
            <w:tcW w:w="1077" w:type="dxa"/>
          </w:tcPr>
          <w:p w14:paraId="513891EA" w14:textId="77777777" w:rsidR="006563A2" w:rsidRPr="001D2E49" w:rsidRDefault="006563A2" w:rsidP="00B12DA6">
            <w:pPr>
              <w:pStyle w:val="TAL"/>
              <w:rPr>
                <w:i/>
                <w:lang w:eastAsia="ja-JP"/>
              </w:rPr>
            </w:pPr>
          </w:p>
        </w:tc>
        <w:tc>
          <w:tcPr>
            <w:tcW w:w="1587" w:type="dxa"/>
          </w:tcPr>
          <w:p w14:paraId="0242A616" w14:textId="77777777" w:rsidR="006563A2" w:rsidRPr="001D2E49" w:rsidRDefault="006563A2" w:rsidP="00B12DA6">
            <w:pPr>
              <w:pStyle w:val="TAL"/>
              <w:rPr>
                <w:rFonts w:cs="Arial"/>
                <w:lang w:eastAsia="ja-JP"/>
              </w:rPr>
            </w:pPr>
            <w:r w:rsidRPr="001D2E49">
              <w:rPr>
                <w:lang w:eastAsia="ja-JP"/>
              </w:rPr>
              <w:t>9.3.1.50</w:t>
            </w:r>
          </w:p>
        </w:tc>
        <w:tc>
          <w:tcPr>
            <w:tcW w:w="1757" w:type="dxa"/>
          </w:tcPr>
          <w:p w14:paraId="51EA58EE" w14:textId="77777777" w:rsidR="006563A2" w:rsidRPr="001D2E49" w:rsidRDefault="006563A2" w:rsidP="00B12DA6">
            <w:pPr>
              <w:pStyle w:val="TAL"/>
              <w:rPr>
                <w:rFonts w:cs="Arial"/>
                <w:lang w:eastAsia="ja-JP"/>
              </w:rPr>
            </w:pPr>
          </w:p>
        </w:tc>
        <w:tc>
          <w:tcPr>
            <w:tcW w:w="1077" w:type="dxa"/>
          </w:tcPr>
          <w:p w14:paraId="2662927C" w14:textId="77777777" w:rsidR="006563A2" w:rsidRPr="001D2E49" w:rsidRDefault="006563A2" w:rsidP="00B12DA6">
            <w:pPr>
              <w:pStyle w:val="TAC"/>
              <w:rPr>
                <w:lang w:eastAsia="ja-JP"/>
              </w:rPr>
            </w:pPr>
            <w:r w:rsidRPr="001D2E49">
              <w:rPr>
                <w:rFonts w:eastAsia="SimSun" w:hint="eastAsia"/>
                <w:lang w:eastAsia="zh-CN"/>
              </w:rPr>
              <w:t>-</w:t>
            </w:r>
          </w:p>
        </w:tc>
        <w:tc>
          <w:tcPr>
            <w:tcW w:w="1077" w:type="dxa"/>
          </w:tcPr>
          <w:p w14:paraId="2E9A585E" w14:textId="77777777" w:rsidR="006563A2" w:rsidRPr="001D2E49" w:rsidRDefault="006563A2" w:rsidP="00B12DA6">
            <w:pPr>
              <w:pStyle w:val="TAC"/>
              <w:rPr>
                <w:lang w:eastAsia="ja-JP"/>
              </w:rPr>
            </w:pPr>
          </w:p>
        </w:tc>
      </w:tr>
      <w:tr w:rsidR="006563A2" w:rsidRPr="001D2E49" w14:paraId="3059F770" w14:textId="77777777" w:rsidTr="00B12DA6">
        <w:tc>
          <w:tcPr>
            <w:tcW w:w="2268" w:type="dxa"/>
          </w:tcPr>
          <w:p w14:paraId="255A898F" w14:textId="77777777" w:rsidR="006563A2" w:rsidRPr="001D2E49" w:rsidRDefault="006563A2" w:rsidP="00B12DA6">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1D5BF81C" w14:textId="77777777" w:rsidR="006563A2" w:rsidRPr="001D2E49" w:rsidRDefault="006563A2" w:rsidP="00B12DA6">
            <w:pPr>
              <w:pStyle w:val="TAL"/>
              <w:rPr>
                <w:rFonts w:cs="Arial"/>
                <w:lang w:eastAsia="ja-JP"/>
              </w:rPr>
            </w:pPr>
          </w:p>
        </w:tc>
        <w:tc>
          <w:tcPr>
            <w:tcW w:w="1077" w:type="dxa"/>
          </w:tcPr>
          <w:p w14:paraId="6C4A16BF" w14:textId="77777777" w:rsidR="006563A2" w:rsidRPr="001D2E49" w:rsidRDefault="006563A2" w:rsidP="00B12DA6">
            <w:pPr>
              <w:pStyle w:val="TAL"/>
              <w:rPr>
                <w:i/>
                <w:lang w:eastAsia="ja-JP"/>
              </w:rPr>
            </w:pPr>
            <w:r w:rsidRPr="001D2E49">
              <w:rPr>
                <w:rFonts w:hint="eastAsia"/>
                <w:i/>
                <w:lang w:eastAsia="zh-CN"/>
              </w:rPr>
              <w:t>1</w:t>
            </w:r>
          </w:p>
        </w:tc>
        <w:tc>
          <w:tcPr>
            <w:tcW w:w="1587" w:type="dxa"/>
          </w:tcPr>
          <w:p w14:paraId="71578FA6" w14:textId="77777777" w:rsidR="006563A2" w:rsidRPr="001D2E49" w:rsidRDefault="006563A2" w:rsidP="00B12DA6">
            <w:pPr>
              <w:pStyle w:val="TAL"/>
              <w:rPr>
                <w:rFonts w:cs="Arial"/>
                <w:lang w:eastAsia="ja-JP"/>
              </w:rPr>
            </w:pPr>
          </w:p>
        </w:tc>
        <w:tc>
          <w:tcPr>
            <w:tcW w:w="1757" w:type="dxa"/>
          </w:tcPr>
          <w:p w14:paraId="472ED3A8" w14:textId="77777777" w:rsidR="006563A2" w:rsidRPr="001D2E49" w:rsidRDefault="006563A2" w:rsidP="00B12DA6">
            <w:pPr>
              <w:pStyle w:val="TAL"/>
              <w:rPr>
                <w:rFonts w:cs="Arial"/>
                <w:lang w:eastAsia="ja-JP"/>
              </w:rPr>
            </w:pPr>
          </w:p>
        </w:tc>
        <w:tc>
          <w:tcPr>
            <w:tcW w:w="1077" w:type="dxa"/>
          </w:tcPr>
          <w:p w14:paraId="6A7AB3B6" w14:textId="77777777" w:rsidR="006563A2" w:rsidRPr="001D2E49" w:rsidRDefault="006563A2" w:rsidP="00B12DA6">
            <w:pPr>
              <w:pStyle w:val="TAC"/>
              <w:rPr>
                <w:lang w:eastAsia="ja-JP"/>
              </w:rPr>
            </w:pPr>
            <w:r w:rsidRPr="001D2E49">
              <w:rPr>
                <w:rFonts w:eastAsia="SimSun" w:hint="eastAsia"/>
                <w:lang w:eastAsia="zh-CN"/>
              </w:rPr>
              <w:t>-</w:t>
            </w:r>
          </w:p>
        </w:tc>
        <w:tc>
          <w:tcPr>
            <w:tcW w:w="1077" w:type="dxa"/>
          </w:tcPr>
          <w:p w14:paraId="004D4B9A" w14:textId="77777777" w:rsidR="006563A2" w:rsidRPr="001D2E49" w:rsidRDefault="006563A2" w:rsidP="00B12DA6">
            <w:pPr>
              <w:pStyle w:val="TAC"/>
              <w:rPr>
                <w:lang w:eastAsia="ja-JP"/>
              </w:rPr>
            </w:pPr>
          </w:p>
        </w:tc>
      </w:tr>
      <w:tr w:rsidR="006563A2" w:rsidRPr="001D2E49" w14:paraId="4569FC72" w14:textId="77777777" w:rsidTr="00B12DA6">
        <w:tc>
          <w:tcPr>
            <w:tcW w:w="2268" w:type="dxa"/>
          </w:tcPr>
          <w:p w14:paraId="067648C7" w14:textId="77777777" w:rsidR="006563A2" w:rsidRPr="001D2E49" w:rsidRDefault="006563A2" w:rsidP="00B12DA6">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02D2A7EE" w14:textId="77777777" w:rsidR="006563A2" w:rsidRPr="001D2E49" w:rsidRDefault="006563A2" w:rsidP="00B12DA6">
            <w:pPr>
              <w:pStyle w:val="TAL"/>
              <w:rPr>
                <w:rFonts w:cs="Arial"/>
                <w:lang w:eastAsia="ja-JP"/>
              </w:rPr>
            </w:pPr>
          </w:p>
        </w:tc>
        <w:tc>
          <w:tcPr>
            <w:tcW w:w="1077" w:type="dxa"/>
          </w:tcPr>
          <w:p w14:paraId="6680FA53" w14:textId="77777777" w:rsidR="006563A2" w:rsidRPr="001D2E49" w:rsidRDefault="006563A2" w:rsidP="00B12DA6">
            <w:pPr>
              <w:pStyle w:val="TAL"/>
              <w:rPr>
                <w:i/>
                <w:lang w:eastAsia="ja-JP"/>
              </w:rPr>
            </w:pPr>
            <w:r w:rsidRPr="001D2E49">
              <w:rPr>
                <w:rFonts w:cs="Arial" w:hint="eastAsia"/>
                <w:i/>
                <w:lang w:eastAsia="zh-CN"/>
              </w:rPr>
              <w:t>1</w:t>
            </w:r>
            <w:r w:rsidRPr="001D2E49">
              <w:rPr>
                <w:rFonts w:cs="Arial"/>
                <w:i/>
                <w:lang w:eastAsia="ja-JP"/>
              </w:rPr>
              <w:t>..&lt;maxnoofQoSFlows&gt;</w:t>
            </w:r>
          </w:p>
        </w:tc>
        <w:tc>
          <w:tcPr>
            <w:tcW w:w="1587" w:type="dxa"/>
          </w:tcPr>
          <w:p w14:paraId="7D102A14" w14:textId="77777777" w:rsidR="006563A2" w:rsidRPr="001D2E49" w:rsidRDefault="006563A2" w:rsidP="00B12DA6">
            <w:pPr>
              <w:pStyle w:val="TAL"/>
              <w:rPr>
                <w:rFonts w:cs="Arial"/>
                <w:lang w:eastAsia="ja-JP"/>
              </w:rPr>
            </w:pPr>
          </w:p>
        </w:tc>
        <w:tc>
          <w:tcPr>
            <w:tcW w:w="1757" w:type="dxa"/>
          </w:tcPr>
          <w:p w14:paraId="702B2FA2" w14:textId="77777777" w:rsidR="006563A2" w:rsidRPr="001D2E49" w:rsidRDefault="006563A2" w:rsidP="00B12DA6">
            <w:pPr>
              <w:pStyle w:val="TAL"/>
              <w:rPr>
                <w:rFonts w:cs="Arial"/>
                <w:lang w:eastAsia="ja-JP"/>
              </w:rPr>
            </w:pPr>
          </w:p>
        </w:tc>
        <w:tc>
          <w:tcPr>
            <w:tcW w:w="1077" w:type="dxa"/>
          </w:tcPr>
          <w:p w14:paraId="43CF491F" w14:textId="77777777" w:rsidR="006563A2" w:rsidRPr="001D2E49" w:rsidRDefault="006563A2" w:rsidP="00B12DA6">
            <w:pPr>
              <w:pStyle w:val="TAC"/>
              <w:rPr>
                <w:lang w:eastAsia="ja-JP"/>
              </w:rPr>
            </w:pPr>
            <w:r w:rsidRPr="001D2E49">
              <w:rPr>
                <w:rFonts w:eastAsia="SimSun" w:hint="eastAsia"/>
                <w:lang w:eastAsia="zh-CN"/>
              </w:rPr>
              <w:t>-</w:t>
            </w:r>
          </w:p>
        </w:tc>
        <w:tc>
          <w:tcPr>
            <w:tcW w:w="1077" w:type="dxa"/>
          </w:tcPr>
          <w:p w14:paraId="0234FA10" w14:textId="77777777" w:rsidR="006563A2" w:rsidRPr="001D2E49" w:rsidRDefault="006563A2" w:rsidP="00B12DA6">
            <w:pPr>
              <w:pStyle w:val="TAC"/>
              <w:rPr>
                <w:lang w:eastAsia="ja-JP"/>
              </w:rPr>
            </w:pPr>
          </w:p>
        </w:tc>
      </w:tr>
      <w:tr w:rsidR="006563A2" w:rsidRPr="001D2E49" w14:paraId="1BE42D16" w14:textId="77777777" w:rsidTr="00B12DA6">
        <w:tc>
          <w:tcPr>
            <w:tcW w:w="2268" w:type="dxa"/>
          </w:tcPr>
          <w:p w14:paraId="0E0689F2" w14:textId="77777777" w:rsidR="006563A2" w:rsidRPr="001D2E49" w:rsidRDefault="006563A2" w:rsidP="00B12DA6">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2BE6BBF1" w14:textId="77777777" w:rsidR="006563A2" w:rsidRPr="001D2E49" w:rsidRDefault="006563A2" w:rsidP="00B12DA6">
            <w:pPr>
              <w:pStyle w:val="TAL"/>
              <w:rPr>
                <w:rFonts w:cs="Arial"/>
                <w:lang w:eastAsia="ja-JP"/>
              </w:rPr>
            </w:pPr>
            <w:r w:rsidRPr="001D2E49">
              <w:rPr>
                <w:rFonts w:cs="Arial"/>
                <w:lang w:eastAsia="ja-JP"/>
              </w:rPr>
              <w:t>M</w:t>
            </w:r>
          </w:p>
        </w:tc>
        <w:tc>
          <w:tcPr>
            <w:tcW w:w="1077" w:type="dxa"/>
          </w:tcPr>
          <w:p w14:paraId="4DC4DAC7" w14:textId="77777777" w:rsidR="006563A2" w:rsidRPr="001D2E49" w:rsidRDefault="006563A2" w:rsidP="00B12DA6">
            <w:pPr>
              <w:pStyle w:val="TAL"/>
              <w:rPr>
                <w:i/>
                <w:lang w:eastAsia="ja-JP"/>
              </w:rPr>
            </w:pPr>
          </w:p>
        </w:tc>
        <w:tc>
          <w:tcPr>
            <w:tcW w:w="1587" w:type="dxa"/>
          </w:tcPr>
          <w:p w14:paraId="1409D00C" w14:textId="77777777" w:rsidR="006563A2" w:rsidRPr="001D2E49" w:rsidRDefault="006563A2" w:rsidP="00B12DA6">
            <w:pPr>
              <w:pStyle w:val="TAL"/>
              <w:rPr>
                <w:rFonts w:cs="Arial"/>
                <w:lang w:eastAsia="ja-JP"/>
              </w:rPr>
            </w:pPr>
            <w:r w:rsidRPr="001D2E49">
              <w:rPr>
                <w:lang w:eastAsia="ja-JP"/>
              </w:rPr>
              <w:t>9.3.1.51</w:t>
            </w:r>
          </w:p>
        </w:tc>
        <w:tc>
          <w:tcPr>
            <w:tcW w:w="1757" w:type="dxa"/>
          </w:tcPr>
          <w:p w14:paraId="577F2856" w14:textId="77777777" w:rsidR="006563A2" w:rsidRPr="001D2E49" w:rsidRDefault="006563A2" w:rsidP="00B12DA6">
            <w:pPr>
              <w:pStyle w:val="TAL"/>
              <w:rPr>
                <w:rFonts w:cs="Arial"/>
                <w:lang w:eastAsia="ja-JP"/>
              </w:rPr>
            </w:pPr>
          </w:p>
        </w:tc>
        <w:tc>
          <w:tcPr>
            <w:tcW w:w="1077" w:type="dxa"/>
          </w:tcPr>
          <w:p w14:paraId="443B4C20" w14:textId="77777777" w:rsidR="006563A2" w:rsidRPr="001D2E49" w:rsidRDefault="006563A2" w:rsidP="00B12DA6">
            <w:pPr>
              <w:pStyle w:val="TAC"/>
              <w:rPr>
                <w:lang w:eastAsia="ja-JP"/>
              </w:rPr>
            </w:pPr>
            <w:r w:rsidRPr="001D2E49">
              <w:rPr>
                <w:rFonts w:eastAsia="SimSun" w:hint="eastAsia"/>
                <w:lang w:eastAsia="zh-CN"/>
              </w:rPr>
              <w:t>-</w:t>
            </w:r>
          </w:p>
        </w:tc>
        <w:tc>
          <w:tcPr>
            <w:tcW w:w="1077" w:type="dxa"/>
          </w:tcPr>
          <w:p w14:paraId="31E43C25" w14:textId="77777777" w:rsidR="006563A2" w:rsidRPr="001D2E49" w:rsidRDefault="006563A2" w:rsidP="00B12DA6">
            <w:pPr>
              <w:pStyle w:val="TAC"/>
              <w:rPr>
                <w:lang w:eastAsia="ja-JP"/>
              </w:rPr>
            </w:pPr>
          </w:p>
        </w:tc>
      </w:tr>
      <w:tr w:rsidR="006563A2" w:rsidRPr="001D2E49" w14:paraId="0B248E3C" w14:textId="77777777" w:rsidTr="00B12DA6">
        <w:tc>
          <w:tcPr>
            <w:tcW w:w="2268" w:type="dxa"/>
          </w:tcPr>
          <w:p w14:paraId="1BA27013" w14:textId="77777777" w:rsidR="006563A2" w:rsidRPr="001D2E49" w:rsidRDefault="006563A2" w:rsidP="00B12DA6">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41B23C87" w14:textId="77777777" w:rsidR="006563A2" w:rsidRPr="001D2E49" w:rsidRDefault="006563A2" w:rsidP="00B12DA6">
            <w:pPr>
              <w:pStyle w:val="TAL"/>
              <w:rPr>
                <w:rFonts w:cs="Arial"/>
                <w:lang w:eastAsia="ja-JP"/>
              </w:rPr>
            </w:pPr>
            <w:r w:rsidRPr="001D2E49">
              <w:rPr>
                <w:rFonts w:eastAsia="SimSun" w:cs="Arial" w:hint="eastAsia"/>
                <w:lang w:eastAsia="zh-CN"/>
              </w:rPr>
              <w:t>O</w:t>
            </w:r>
          </w:p>
        </w:tc>
        <w:tc>
          <w:tcPr>
            <w:tcW w:w="1077" w:type="dxa"/>
          </w:tcPr>
          <w:p w14:paraId="6DC8E6A6" w14:textId="77777777" w:rsidR="006563A2" w:rsidRPr="001D2E49" w:rsidRDefault="006563A2" w:rsidP="00B12DA6">
            <w:pPr>
              <w:pStyle w:val="TAL"/>
              <w:rPr>
                <w:i/>
                <w:lang w:eastAsia="ja-JP"/>
              </w:rPr>
            </w:pPr>
          </w:p>
        </w:tc>
        <w:tc>
          <w:tcPr>
            <w:tcW w:w="1587" w:type="dxa"/>
          </w:tcPr>
          <w:p w14:paraId="4F4565D1" w14:textId="77777777" w:rsidR="006563A2" w:rsidRPr="001D2E49" w:rsidRDefault="006563A2" w:rsidP="00B12DA6">
            <w:pPr>
              <w:pStyle w:val="TAL"/>
              <w:rPr>
                <w:rFonts w:cs="Arial"/>
                <w:lang w:eastAsia="ja-JP"/>
              </w:rPr>
            </w:pPr>
            <w:r w:rsidRPr="001D2E49">
              <w:rPr>
                <w:lang w:eastAsia="ja-JP"/>
              </w:rPr>
              <w:t>9.3.1.33</w:t>
            </w:r>
          </w:p>
        </w:tc>
        <w:tc>
          <w:tcPr>
            <w:tcW w:w="1757" w:type="dxa"/>
          </w:tcPr>
          <w:p w14:paraId="345FD1FA" w14:textId="77777777" w:rsidR="006563A2" w:rsidRPr="001D2E49" w:rsidRDefault="006563A2" w:rsidP="00B12DA6">
            <w:pPr>
              <w:pStyle w:val="TAL"/>
              <w:rPr>
                <w:rFonts w:cs="Arial"/>
                <w:lang w:eastAsia="ja-JP"/>
              </w:rPr>
            </w:pPr>
          </w:p>
        </w:tc>
        <w:tc>
          <w:tcPr>
            <w:tcW w:w="1077" w:type="dxa"/>
          </w:tcPr>
          <w:p w14:paraId="5B072F7F" w14:textId="77777777" w:rsidR="006563A2" w:rsidRPr="001D2E49" w:rsidRDefault="006563A2" w:rsidP="00B12DA6">
            <w:pPr>
              <w:pStyle w:val="TAC"/>
              <w:rPr>
                <w:lang w:eastAsia="ja-JP"/>
              </w:rPr>
            </w:pPr>
            <w:r w:rsidRPr="001D2E49">
              <w:rPr>
                <w:rFonts w:eastAsia="SimSun" w:hint="eastAsia"/>
                <w:lang w:eastAsia="zh-CN"/>
              </w:rPr>
              <w:t>-</w:t>
            </w:r>
          </w:p>
        </w:tc>
        <w:tc>
          <w:tcPr>
            <w:tcW w:w="1077" w:type="dxa"/>
          </w:tcPr>
          <w:p w14:paraId="3DB60682" w14:textId="77777777" w:rsidR="006563A2" w:rsidRPr="001D2E49" w:rsidRDefault="006563A2" w:rsidP="00B12DA6">
            <w:pPr>
              <w:pStyle w:val="TAC"/>
              <w:rPr>
                <w:lang w:eastAsia="ja-JP"/>
              </w:rPr>
            </w:pPr>
          </w:p>
        </w:tc>
      </w:tr>
      <w:tr w:rsidR="006563A2" w:rsidRPr="001D2E49" w14:paraId="0C9249FF" w14:textId="77777777" w:rsidTr="00B12DA6">
        <w:tc>
          <w:tcPr>
            <w:tcW w:w="2268" w:type="dxa"/>
          </w:tcPr>
          <w:p w14:paraId="14714195" w14:textId="77777777" w:rsidR="006563A2" w:rsidRPr="001D2E49" w:rsidRDefault="006563A2" w:rsidP="00B12DA6">
            <w:pPr>
              <w:pStyle w:val="TAL"/>
              <w:ind w:left="345"/>
              <w:rPr>
                <w:lang w:eastAsia="zh-CN"/>
              </w:rPr>
            </w:pPr>
            <w:r w:rsidRPr="001D2E49">
              <w:rPr>
                <w:rFonts w:eastAsia="SimSun" w:hint="eastAsia"/>
                <w:lang w:eastAsia="zh-CN"/>
              </w:rPr>
              <w:t>&gt;&gt;&gt;&gt;</w:t>
            </w:r>
            <w:r w:rsidRPr="001D2E49">
              <w:rPr>
                <w:rFonts w:eastAsia="SimSun" w:cs="Arial"/>
                <w:lang w:eastAsia="ja-JP"/>
              </w:rPr>
              <w:t>UL Forwarding</w:t>
            </w:r>
          </w:p>
        </w:tc>
        <w:tc>
          <w:tcPr>
            <w:tcW w:w="1020" w:type="dxa"/>
          </w:tcPr>
          <w:p w14:paraId="57EDA3EE" w14:textId="77777777" w:rsidR="006563A2" w:rsidRPr="001D2E49" w:rsidRDefault="006563A2" w:rsidP="00B12DA6">
            <w:pPr>
              <w:pStyle w:val="TAL"/>
              <w:rPr>
                <w:rFonts w:eastAsia="SimSun" w:cs="Arial"/>
                <w:lang w:eastAsia="zh-CN"/>
              </w:rPr>
            </w:pPr>
            <w:r w:rsidRPr="001D2E49">
              <w:rPr>
                <w:rFonts w:eastAsia="SimSun" w:cs="Arial" w:hint="eastAsia"/>
                <w:lang w:eastAsia="zh-CN"/>
              </w:rPr>
              <w:t>O</w:t>
            </w:r>
          </w:p>
        </w:tc>
        <w:tc>
          <w:tcPr>
            <w:tcW w:w="1077" w:type="dxa"/>
          </w:tcPr>
          <w:p w14:paraId="52B6C125" w14:textId="77777777" w:rsidR="006563A2" w:rsidRPr="001D2E49" w:rsidRDefault="006563A2" w:rsidP="00B12DA6">
            <w:pPr>
              <w:pStyle w:val="TAL"/>
              <w:rPr>
                <w:i/>
                <w:lang w:eastAsia="ja-JP"/>
              </w:rPr>
            </w:pPr>
          </w:p>
        </w:tc>
        <w:tc>
          <w:tcPr>
            <w:tcW w:w="1587" w:type="dxa"/>
          </w:tcPr>
          <w:p w14:paraId="481C808F" w14:textId="77777777" w:rsidR="006563A2" w:rsidRPr="001D2E49" w:rsidRDefault="006563A2" w:rsidP="00B12DA6">
            <w:pPr>
              <w:pStyle w:val="TAL"/>
              <w:rPr>
                <w:lang w:eastAsia="ja-JP"/>
              </w:rPr>
            </w:pPr>
            <w:r w:rsidRPr="001D2E49">
              <w:rPr>
                <w:rFonts w:eastAsia="SimSun"/>
                <w:lang w:eastAsia="ja-JP"/>
              </w:rPr>
              <w:t>9.3.1.118</w:t>
            </w:r>
          </w:p>
        </w:tc>
        <w:tc>
          <w:tcPr>
            <w:tcW w:w="1757" w:type="dxa"/>
          </w:tcPr>
          <w:p w14:paraId="087CB8CE" w14:textId="77777777" w:rsidR="006563A2" w:rsidRPr="001D2E49" w:rsidRDefault="006563A2" w:rsidP="00B12DA6">
            <w:pPr>
              <w:pStyle w:val="TAL"/>
              <w:rPr>
                <w:rFonts w:cs="Arial"/>
                <w:lang w:eastAsia="ja-JP"/>
              </w:rPr>
            </w:pPr>
          </w:p>
        </w:tc>
        <w:tc>
          <w:tcPr>
            <w:tcW w:w="1077" w:type="dxa"/>
          </w:tcPr>
          <w:p w14:paraId="33CA7BEC" w14:textId="77777777" w:rsidR="006563A2" w:rsidRPr="001D2E49" w:rsidRDefault="006563A2" w:rsidP="00B12DA6">
            <w:pPr>
              <w:pStyle w:val="TAC"/>
              <w:rPr>
                <w:lang w:eastAsia="ja-JP"/>
              </w:rPr>
            </w:pPr>
            <w:r w:rsidRPr="001D2E49">
              <w:rPr>
                <w:rFonts w:eastAsia="SimSun" w:hint="eastAsia"/>
                <w:lang w:eastAsia="zh-CN"/>
              </w:rPr>
              <w:t>YES</w:t>
            </w:r>
          </w:p>
        </w:tc>
        <w:tc>
          <w:tcPr>
            <w:tcW w:w="1077" w:type="dxa"/>
          </w:tcPr>
          <w:p w14:paraId="7A00D257" w14:textId="77777777" w:rsidR="006563A2" w:rsidRPr="001D2E49" w:rsidRDefault="006563A2" w:rsidP="00B12DA6">
            <w:pPr>
              <w:pStyle w:val="TAC"/>
              <w:rPr>
                <w:lang w:eastAsia="ja-JP"/>
              </w:rPr>
            </w:pPr>
            <w:r>
              <w:rPr>
                <w:rFonts w:eastAsia="SimSun"/>
                <w:lang w:eastAsia="zh-CN"/>
              </w:rPr>
              <w:t>ignore</w:t>
            </w:r>
          </w:p>
        </w:tc>
      </w:tr>
      <w:tr w:rsidR="006563A2" w:rsidRPr="001D2E49" w14:paraId="1D6F3C58" w14:textId="77777777" w:rsidTr="00B12DA6">
        <w:tc>
          <w:tcPr>
            <w:tcW w:w="2268" w:type="dxa"/>
          </w:tcPr>
          <w:p w14:paraId="632D6ED0" w14:textId="77777777" w:rsidR="006563A2" w:rsidRPr="001D2E49" w:rsidRDefault="006563A2" w:rsidP="00B12DA6">
            <w:pPr>
              <w:pStyle w:val="TAL"/>
              <w:ind w:left="345"/>
              <w:rPr>
                <w:rFonts w:eastAsia="SimSun"/>
                <w:lang w:eastAsia="zh-CN"/>
              </w:rPr>
            </w:pPr>
            <w:r w:rsidRPr="00C00788">
              <w:rPr>
                <w:rFonts w:cs="Arial"/>
                <w:szCs w:val="18"/>
              </w:rPr>
              <w:t>&gt;&gt;</w:t>
            </w:r>
            <w:r>
              <w:rPr>
                <w:rFonts w:cs="Arial"/>
                <w:szCs w:val="18"/>
                <w:lang w:val="en-US" w:eastAsia="zh-CN"/>
              </w:rPr>
              <w:t>&gt;&gt;</w:t>
            </w:r>
            <w:r>
              <w:rPr>
                <w:rFonts w:cs="Arial"/>
                <w:bCs/>
                <w:szCs w:val="18"/>
                <w:lang w:eastAsia="ja-JP"/>
              </w:rPr>
              <w:t xml:space="preserve">Source </w:t>
            </w:r>
            <w:bookmarkStart w:id="364" w:name="OLE_LINK401"/>
            <w:bookmarkStart w:id="365" w:name="OLE_LINK402"/>
            <w:r w:rsidRPr="00C00788">
              <w:rPr>
                <w:rFonts w:cs="Arial"/>
                <w:szCs w:val="18"/>
              </w:rPr>
              <w:t>Transport Layer</w:t>
            </w:r>
            <w:bookmarkEnd w:id="364"/>
            <w:bookmarkEnd w:id="365"/>
            <w:r w:rsidRPr="00C00788">
              <w:rPr>
                <w:rFonts w:cs="Arial"/>
                <w:szCs w:val="18"/>
              </w:rPr>
              <w:t xml:space="preserve"> Address</w:t>
            </w:r>
          </w:p>
        </w:tc>
        <w:tc>
          <w:tcPr>
            <w:tcW w:w="1020" w:type="dxa"/>
          </w:tcPr>
          <w:p w14:paraId="6100FDB9" w14:textId="77777777" w:rsidR="006563A2" w:rsidRPr="001D2E49" w:rsidRDefault="006563A2" w:rsidP="00B12DA6">
            <w:pPr>
              <w:pStyle w:val="TAL"/>
              <w:rPr>
                <w:rFonts w:eastAsia="SimSun" w:cs="Arial"/>
                <w:lang w:eastAsia="zh-CN"/>
              </w:rPr>
            </w:pPr>
            <w:r>
              <w:rPr>
                <w:rFonts w:cs="Arial"/>
                <w:noProof/>
                <w:szCs w:val="18"/>
                <w:lang w:eastAsia="ja-JP"/>
              </w:rPr>
              <w:t>O</w:t>
            </w:r>
          </w:p>
        </w:tc>
        <w:tc>
          <w:tcPr>
            <w:tcW w:w="1077" w:type="dxa"/>
          </w:tcPr>
          <w:p w14:paraId="7E128C14" w14:textId="77777777" w:rsidR="006563A2" w:rsidRPr="001D2E49" w:rsidRDefault="006563A2" w:rsidP="00B12DA6">
            <w:pPr>
              <w:pStyle w:val="TAL"/>
              <w:rPr>
                <w:i/>
                <w:lang w:eastAsia="ja-JP"/>
              </w:rPr>
            </w:pPr>
          </w:p>
        </w:tc>
        <w:tc>
          <w:tcPr>
            <w:tcW w:w="1587" w:type="dxa"/>
          </w:tcPr>
          <w:p w14:paraId="2894CE5B" w14:textId="77777777" w:rsidR="006563A2" w:rsidRPr="00C00788" w:rsidRDefault="006563A2" w:rsidP="00B12DA6">
            <w:pPr>
              <w:pStyle w:val="TAL"/>
              <w:rPr>
                <w:lang w:eastAsia="ja-JP"/>
              </w:rPr>
            </w:pPr>
            <w:r w:rsidRPr="00C00788">
              <w:rPr>
                <w:lang w:eastAsia="ja-JP"/>
              </w:rPr>
              <w:t>Transport Layer Address</w:t>
            </w:r>
          </w:p>
          <w:p w14:paraId="6FBD52E5" w14:textId="77777777" w:rsidR="006563A2" w:rsidRPr="001D2E49" w:rsidRDefault="006563A2" w:rsidP="00B12DA6">
            <w:pPr>
              <w:pStyle w:val="TAL"/>
              <w:rPr>
                <w:rFonts w:eastAsia="SimSun"/>
                <w:lang w:eastAsia="ja-JP"/>
              </w:rPr>
            </w:pPr>
            <w:r w:rsidRPr="00C00788">
              <w:rPr>
                <w:lang w:eastAsia="ja-JP"/>
              </w:rPr>
              <w:t>9.3.2.</w:t>
            </w:r>
            <w:r>
              <w:rPr>
                <w:lang w:eastAsia="ja-JP"/>
              </w:rPr>
              <w:t>4</w:t>
            </w:r>
          </w:p>
        </w:tc>
        <w:tc>
          <w:tcPr>
            <w:tcW w:w="1757" w:type="dxa"/>
          </w:tcPr>
          <w:p w14:paraId="4D22133A" w14:textId="77777777" w:rsidR="006563A2" w:rsidRPr="0019755B" w:rsidRDefault="006563A2" w:rsidP="00B12DA6">
            <w:pPr>
              <w:pStyle w:val="TAL"/>
              <w:rPr>
                <w:rFonts w:cs="Arial"/>
                <w:lang w:eastAsia="ja-JP"/>
              </w:rPr>
            </w:pPr>
            <w:r w:rsidRPr="0019755B">
              <w:rPr>
                <w:rFonts w:cs="Arial"/>
                <w:lang w:eastAsia="ja-JP"/>
              </w:rPr>
              <w:t>Identifies the TNL address used by the sending node for direct data forwarding</w:t>
            </w:r>
          </w:p>
          <w:p w14:paraId="2F48719C" w14:textId="77777777" w:rsidR="006563A2" w:rsidRPr="001D2E49" w:rsidRDefault="006563A2" w:rsidP="00B12DA6">
            <w:pPr>
              <w:pStyle w:val="TAL"/>
              <w:rPr>
                <w:rFonts w:cs="Arial"/>
                <w:lang w:eastAsia="ja-JP"/>
              </w:rPr>
            </w:pPr>
            <w:r w:rsidRPr="0019755B">
              <w:rPr>
                <w:rFonts w:cs="Arial"/>
                <w:lang w:eastAsia="ja-JP"/>
              </w:rPr>
              <w:t xml:space="preserve">towards the target </w:t>
            </w:r>
            <w:r w:rsidRPr="009E0B33">
              <w:t>NG-RAN node</w:t>
            </w:r>
          </w:p>
        </w:tc>
        <w:tc>
          <w:tcPr>
            <w:tcW w:w="1077" w:type="dxa"/>
          </w:tcPr>
          <w:p w14:paraId="093B49D6" w14:textId="77777777" w:rsidR="006563A2" w:rsidRPr="001D2E49" w:rsidRDefault="006563A2" w:rsidP="00B12DA6">
            <w:pPr>
              <w:pStyle w:val="TAC"/>
              <w:rPr>
                <w:rFonts w:eastAsia="SimSun"/>
                <w:lang w:eastAsia="zh-CN"/>
              </w:rPr>
            </w:pPr>
            <w:r w:rsidRPr="001D2E49">
              <w:rPr>
                <w:rFonts w:eastAsia="SimSun" w:hint="eastAsia"/>
                <w:lang w:eastAsia="zh-CN"/>
              </w:rPr>
              <w:t>YES</w:t>
            </w:r>
          </w:p>
        </w:tc>
        <w:tc>
          <w:tcPr>
            <w:tcW w:w="1077" w:type="dxa"/>
          </w:tcPr>
          <w:p w14:paraId="428C5A41" w14:textId="77777777" w:rsidR="006563A2" w:rsidRDefault="006563A2" w:rsidP="00B12DA6">
            <w:pPr>
              <w:pStyle w:val="TAC"/>
              <w:rPr>
                <w:rFonts w:eastAsia="SimSun"/>
                <w:lang w:eastAsia="zh-CN"/>
              </w:rPr>
            </w:pPr>
            <w:r>
              <w:rPr>
                <w:rFonts w:eastAsia="SimSun"/>
                <w:lang w:eastAsia="zh-CN"/>
              </w:rPr>
              <w:t>ignore</w:t>
            </w:r>
          </w:p>
        </w:tc>
      </w:tr>
      <w:tr w:rsidR="006563A2" w:rsidRPr="001D2E49" w14:paraId="44D4BFD5" w14:textId="77777777" w:rsidTr="00B12DA6">
        <w:tc>
          <w:tcPr>
            <w:tcW w:w="2268" w:type="dxa"/>
          </w:tcPr>
          <w:p w14:paraId="4F6AAF72" w14:textId="77777777" w:rsidR="006563A2" w:rsidRPr="001D2E49" w:rsidRDefault="006563A2" w:rsidP="00B12DA6">
            <w:pPr>
              <w:pStyle w:val="TAL"/>
              <w:ind w:left="165"/>
              <w:rPr>
                <w:rFonts w:cs="Arial"/>
                <w:lang w:eastAsia="ja-JP"/>
              </w:rPr>
            </w:pPr>
            <w:r w:rsidRPr="001D2E49">
              <w:rPr>
                <w:lang w:eastAsia="ja-JP"/>
              </w:rPr>
              <w:t>&gt;&gt;DRBs to QoS Flows Mapping List</w:t>
            </w:r>
          </w:p>
        </w:tc>
        <w:tc>
          <w:tcPr>
            <w:tcW w:w="1020" w:type="dxa"/>
          </w:tcPr>
          <w:p w14:paraId="4AD97A16" w14:textId="77777777" w:rsidR="006563A2" w:rsidRPr="001D2E49" w:rsidRDefault="006563A2" w:rsidP="00B12DA6">
            <w:pPr>
              <w:pStyle w:val="TAL"/>
              <w:rPr>
                <w:rFonts w:cs="Arial"/>
                <w:lang w:eastAsia="ja-JP"/>
              </w:rPr>
            </w:pPr>
            <w:r w:rsidRPr="001D2E49">
              <w:rPr>
                <w:rFonts w:cs="Arial"/>
                <w:lang w:eastAsia="ja-JP"/>
              </w:rPr>
              <w:t>O</w:t>
            </w:r>
          </w:p>
        </w:tc>
        <w:tc>
          <w:tcPr>
            <w:tcW w:w="1077" w:type="dxa"/>
          </w:tcPr>
          <w:p w14:paraId="142D7762" w14:textId="77777777" w:rsidR="006563A2" w:rsidRPr="001D2E49" w:rsidRDefault="006563A2" w:rsidP="00B12DA6">
            <w:pPr>
              <w:pStyle w:val="TAL"/>
              <w:rPr>
                <w:i/>
                <w:lang w:eastAsia="ja-JP"/>
              </w:rPr>
            </w:pPr>
          </w:p>
        </w:tc>
        <w:tc>
          <w:tcPr>
            <w:tcW w:w="1587" w:type="dxa"/>
          </w:tcPr>
          <w:p w14:paraId="2F49B8D4" w14:textId="77777777" w:rsidR="006563A2" w:rsidRPr="001D2E49" w:rsidRDefault="006563A2" w:rsidP="00B12DA6">
            <w:pPr>
              <w:pStyle w:val="TAL"/>
              <w:rPr>
                <w:rFonts w:cs="Arial"/>
                <w:lang w:eastAsia="ja-JP"/>
              </w:rPr>
            </w:pPr>
            <w:r w:rsidRPr="001D2E49">
              <w:rPr>
                <w:lang w:eastAsia="ja-JP"/>
              </w:rPr>
              <w:t>9.3.1.34</w:t>
            </w:r>
          </w:p>
        </w:tc>
        <w:tc>
          <w:tcPr>
            <w:tcW w:w="1757" w:type="dxa"/>
          </w:tcPr>
          <w:p w14:paraId="3A4468C5" w14:textId="77777777" w:rsidR="006563A2" w:rsidRPr="001D2E49" w:rsidRDefault="006563A2" w:rsidP="00B12DA6">
            <w:pPr>
              <w:pStyle w:val="TAL"/>
              <w:rPr>
                <w:rFonts w:cs="Arial"/>
                <w:lang w:eastAsia="ja-JP"/>
              </w:rPr>
            </w:pPr>
          </w:p>
        </w:tc>
        <w:tc>
          <w:tcPr>
            <w:tcW w:w="1077" w:type="dxa"/>
          </w:tcPr>
          <w:p w14:paraId="6D74198B" w14:textId="77777777" w:rsidR="006563A2" w:rsidRPr="001D2E49" w:rsidRDefault="006563A2" w:rsidP="00B12DA6">
            <w:pPr>
              <w:pStyle w:val="TAC"/>
              <w:rPr>
                <w:lang w:eastAsia="ja-JP"/>
              </w:rPr>
            </w:pPr>
            <w:r w:rsidRPr="001D2E49">
              <w:rPr>
                <w:rFonts w:eastAsia="SimSun" w:hint="eastAsia"/>
                <w:lang w:eastAsia="zh-CN"/>
              </w:rPr>
              <w:t>-</w:t>
            </w:r>
          </w:p>
        </w:tc>
        <w:tc>
          <w:tcPr>
            <w:tcW w:w="1077" w:type="dxa"/>
          </w:tcPr>
          <w:p w14:paraId="1A04CA62" w14:textId="77777777" w:rsidR="006563A2" w:rsidRPr="001D2E49" w:rsidRDefault="006563A2" w:rsidP="00B12DA6">
            <w:pPr>
              <w:pStyle w:val="TAC"/>
              <w:rPr>
                <w:lang w:eastAsia="ja-JP"/>
              </w:rPr>
            </w:pPr>
          </w:p>
        </w:tc>
      </w:tr>
      <w:tr w:rsidR="006563A2" w:rsidRPr="001D2E49" w14:paraId="04B0C04F" w14:textId="77777777" w:rsidTr="00B12DA6">
        <w:tc>
          <w:tcPr>
            <w:tcW w:w="2268" w:type="dxa"/>
          </w:tcPr>
          <w:p w14:paraId="30D02AFE" w14:textId="77777777" w:rsidR="006563A2" w:rsidRPr="001D2E49" w:rsidRDefault="006563A2" w:rsidP="00B12DA6">
            <w:pPr>
              <w:pStyle w:val="TAL"/>
              <w:rPr>
                <w:b/>
                <w:lang w:eastAsia="ja-JP"/>
              </w:rPr>
            </w:pPr>
            <w:r w:rsidRPr="001D2E49">
              <w:rPr>
                <w:b/>
                <w:lang w:eastAsia="ja-JP"/>
              </w:rPr>
              <w:t>E-RAB Information List</w:t>
            </w:r>
          </w:p>
        </w:tc>
        <w:tc>
          <w:tcPr>
            <w:tcW w:w="1020" w:type="dxa"/>
          </w:tcPr>
          <w:p w14:paraId="3D0E193B" w14:textId="77777777" w:rsidR="006563A2" w:rsidRPr="001D2E49" w:rsidRDefault="006563A2" w:rsidP="00B12DA6">
            <w:pPr>
              <w:pStyle w:val="TAL"/>
              <w:rPr>
                <w:rFonts w:cs="Arial"/>
                <w:lang w:eastAsia="ja-JP"/>
              </w:rPr>
            </w:pPr>
          </w:p>
        </w:tc>
        <w:tc>
          <w:tcPr>
            <w:tcW w:w="1077" w:type="dxa"/>
          </w:tcPr>
          <w:p w14:paraId="60EAC6CC" w14:textId="77777777" w:rsidR="006563A2" w:rsidRPr="001D2E49" w:rsidRDefault="006563A2" w:rsidP="00B12DA6">
            <w:pPr>
              <w:pStyle w:val="TAL"/>
              <w:rPr>
                <w:rFonts w:eastAsia="SimSun"/>
                <w:i/>
                <w:lang w:eastAsia="zh-CN"/>
              </w:rPr>
            </w:pPr>
            <w:r w:rsidRPr="001D2E49">
              <w:rPr>
                <w:rFonts w:eastAsia="SimSun"/>
                <w:i/>
                <w:lang w:eastAsia="zh-CN"/>
              </w:rPr>
              <w:t>0..1</w:t>
            </w:r>
          </w:p>
        </w:tc>
        <w:tc>
          <w:tcPr>
            <w:tcW w:w="1587" w:type="dxa"/>
          </w:tcPr>
          <w:p w14:paraId="29D95C33" w14:textId="77777777" w:rsidR="006563A2" w:rsidRPr="001D2E49" w:rsidRDefault="006563A2" w:rsidP="00B12DA6">
            <w:pPr>
              <w:pStyle w:val="TAL"/>
              <w:rPr>
                <w:lang w:eastAsia="ja-JP"/>
              </w:rPr>
            </w:pPr>
          </w:p>
        </w:tc>
        <w:tc>
          <w:tcPr>
            <w:tcW w:w="1757" w:type="dxa"/>
          </w:tcPr>
          <w:p w14:paraId="12B2CD13" w14:textId="77777777" w:rsidR="006563A2" w:rsidRPr="001D2E49" w:rsidRDefault="006563A2" w:rsidP="00B12DA6">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7071FC62" w14:textId="77777777" w:rsidR="006563A2" w:rsidRPr="001D2E49" w:rsidRDefault="006563A2" w:rsidP="00B12DA6">
            <w:pPr>
              <w:pStyle w:val="TAC"/>
            </w:pPr>
            <w:r w:rsidRPr="001D2E49">
              <w:rPr>
                <w:rFonts w:eastAsia="SimSun" w:hint="eastAsia"/>
                <w:lang w:eastAsia="zh-CN"/>
              </w:rPr>
              <w:t>-</w:t>
            </w:r>
          </w:p>
        </w:tc>
        <w:tc>
          <w:tcPr>
            <w:tcW w:w="1077" w:type="dxa"/>
          </w:tcPr>
          <w:p w14:paraId="5FEC3B6D" w14:textId="77777777" w:rsidR="006563A2" w:rsidRPr="001D2E49" w:rsidRDefault="006563A2" w:rsidP="00B12DA6">
            <w:pPr>
              <w:pStyle w:val="TAC"/>
            </w:pPr>
          </w:p>
        </w:tc>
      </w:tr>
      <w:tr w:rsidR="006563A2" w:rsidRPr="001D2E49" w14:paraId="0FC2A57C" w14:textId="77777777" w:rsidTr="00B12DA6">
        <w:tc>
          <w:tcPr>
            <w:tcW w:w="2268" w:type="dxa"/>
          </w:tcPr>
          <w:p w14:paraId="0BCE45E8" w14:textId="77777777" w:rsidR="006563A2" w:rsidRPr="001D2E49" w:rsidRDefault="006563A2" w:rsidP="00B12DA6">
            <w:pPr>
              <w:pStyle w:val="TAL"/>
              <w:ind w:left="75"/>
              <w:rPr>
                <w:b/>
                <w:lang w:eastAsia="ja-JP"/>
              </w:rPr>
            </w:pPr>
            <w:r w:rsidRPr="001D2E49">
              <w:rPr>
                <w:b/>
                <w:lang w:eastAsia="ja-JP"/>
              </w:rPr>
              <w:t>&gt;E-RAB Information Item</w:t>
            </w:r>
          </w:p>
        </w:tc>
        <w:tc>
          <w:tcPr>
            <w:tcW w:w="1020" w:type="dxa"/>
          </w:tcPr>
          <w:p w14:paraId="035C9965" w14:textId="77777777" w:rsidR="006563A2" w:rsidRPr="001D2E49" w:rsidRDefault="006563A2" w:rsidP="00B12DA6">
            <w:pPr>
              <w:pStyle w:val="TAL"/>
              <w:rPr>
                <w:rFonts w:cs="Arial"/>
                <w:lang w:eastAsia="ja-JP"/>
              </w:rPr>
            </w:pPr>
          </w:p>
        </w:tc>
        <w:tc>
          <w:tcPr>
            <w:tcW w:w="1077" w:type="dxa"/>
          </w:tcPr>
          <w:p w14:paraId="12756F71" w14:textId="77777777" w:rsidR="006563A2" w:rsidRPr="001D2E49" w:rsidRDefault="006563A2" w:rsidP="00B12DA6">
            <w:pPr>
              <w:pStyle w:val="TAL"/>
              <w:rPr>
                <w:rFonts w:eastAsia="SimSun"/>
                <w:lang w:eastAsia="zh-CN"/>
              </w:rPr>
            </w:pPr>
            <w:r w:rsidRPr="001D2E49">
              <w:rPr>
                <w:rFonts w:cs="Arial" w:hint="eastAsia"/>
                <w:i/>
                <w:lang w:eastAsia="zh-CN"/>
              </w:rPr>
              <w:t>1</w:t>
            </w:r>
            <w:r w:rsidRPr="001D2E49">
              <w:rPr>
                <w:rFonts w:cs="Arial"/>
                <w:i/>
                <w:lang w:eastAsia="ja-JP"/>
              </w:rPr>
              <w:t>..&lt;maxnoofE-RABs&gt;</w:t>
            </w:r>
          </w:p>
        </w:tc>
        <w:tc>
          <w:tcPr>
            <w:tcW w:w="1587" w:type="dxa"/>
          </w:tcPr>
          <w:p w14:paraId="3E40FAEC" w14:textId="77777777" w:rsidR="006563A2" w:rsidRPr="001D2E49" w:rsidRDefault="006563A2" w:rsidP="00B12DA6">
            <w:pPr>
              <w:pStyle w:val="TAL"/>
              <w:rPr>
                <w:lang w:eastAsia="ja-JP"/>
              </w:rPr>
            </w:pPr>
          </w:p>
        </w:tc>
        <w:tc>
          <w:tcPr>
            <w:tcW w:w="1757" w:type="dxa"/>
          </w:tcPr>
          <w:p w14:paraId="5DE70467" w14:textId="77777777" w:rsidR="006563A2" w:rsidRPr="001D2E49" w:rsidRDefault="006563A2" w:rsidP="00B12DA6">
            <w:pPr>
              <w:pStyle w:val="TAL"/>
              <w:rPr>
                <w:rFonts w:cs="Arial"/>
                <w:lang w:eastAsia="ja-JP"/>
              </w:rPr>
            </w:pPr>
          </w:p>
        </w:tc>
        <w:tc>
          <w:tcPr>
            <w:tcW w:w="1077" w:type="dxa"/>
          </w:tcPr>
          <w:p w14:paraId="02A0C700" w14:textId="77777777" w:rsidR="006563A2" w:rsidRPr="001D2E49" w:rsidRDefault="006563A2" w:rsidP="00B12DA6">
            <w:pPr>
              <w:pStyle w:val="TAC"/>
              <w:rPr>
                <w:lang w:eastAsia="ja-JP"/>
              </w:rPr>
            </w:pPr>
            <w:r w:rsidRPr="001D2E49">
              <w:rPr>
                <w:rFonts w:eastAsia="SimSun" w:hint="eastAsia"/>
                <w:lang w:eastAsia="zh-CN"/>
              </w:rPr>
              <w:t>-</w:t>
            </w:r>
          </w:p>
        </w:tc>
        <w:tc>
          <w:tcPr>
            <w:tcW w:w="1077" w:type="dxa"/>
          </w:tcPr>
          <w:p w14:paraId="6CFF0DD5" w14:textId="77777777" w:rsidR="006563A2" w:rsidRPr="001D2E49" w:rsidRDefault="006563A2" w:rsidP="00B12DA6">
            <w:pPr>
              <w:pStyle w:val="TAC"/>
              <w:rPr>
                <w:lang w:eastAsia="ja-JP"/>
              </w:rPr>
            </w:pPr>
          </w:p>
        </w:tc>
      </w:tr>
      <w:tr w:rsidR="006563A2" w:rsidRPr="001D2E49" w14:paraId="7D462318" w14:textId="77777777" w:rsidTr="00B12DA6">
        <w:tc>
          <w:tcPr>
            <w:tcW w:w="2268" w:type="dxa"/>
          </w:tcPr>
          <w:p w14:paraId="39534F41" w14:textId="77777777" w:rsidR="006563A2" w:rsidRPr="001D2E49" w:rsidRDefault="006563A2" w:rsidP="00B12DA6">
            <w:pPr>
              <w:pStyle w:val="TAL"/>
              <w:ind w:left="165"/>
              <w:rPr>
                <w:lang w:eastAsia="ja-JP"/>
              </w:rPr>
            </w:pPr>
            <w:r w:rsidRPr="001D2E49">
              <w:rPr>
                <w:lang w:eastAsia="ja-JP"/>
              </w:rPr>
              <w:t>&gt;&gt;E-RAB ID</w:t>
            </w:r>
          </w:p>
        </w:tc>
        <w:tc>
          <w:tcPr>
            <w:tcW w:w="1020" w:type="dxa"/>
          </w:tcPr>
          <w:p w14:paraId="4C1435D9" w14:textId="77777777" w:rsidR="006563A2" w:rsidRPr="001D2E49" w:rsidRDefault="006563A2" w:rsidP="00B12DA6">
            <w:pPr>
              <w:pStyle w:val="TAL"/>
              <w:rPr>
                <w:rFonts w:cs="Arial"/>
                <w:lang w:eastAsia="ja-JP"/>
              </w:rPr>
            </w:pPr>
            <w:r w:rsidRPr="001D2E49">
              <w:rPr>
                <w:rFonts w:cs="Arial"/>
                <w:lang w:eastAsia="ja-JP"/>
              </w:rPr>
              <w:t>M</w:t>
            </w:r>
          </w:p>
        </w:tc>
        <w:tc>
          <w:tcPr>
            <w:tcW w:w="1077" w:type="dxa"/>
          </w:tcPr>
          <w:p w14:paraId="3E629961" w14:textId="77777777" w:rsidR="006563A2" w:rsidRPr="001D2E49" w:rsidRDefault="006563A2" w:rsidP="00B12DA6">
            <w:pPr>
              <w:pStyle w:val="TAL"/>
              <w:rPr>
                <w:rFonts w:eastAsia="SimSun"/>
                <w:lang w:eastAsia="zh-CN"/>
              </w:rPr>
            </w:pPr>
          </w:p>
        </w:tc>
        <w:tc>
          <w:tcPr>
            <w:tcW w:w="1587" w:type="dxa"/>
          </w:tcPr>
          <w:p w14:paraId="67A2E604" w14:textId="77777777" w:rsidR="006563A2" w:rsidRPr="001D2E49" w:rsidRDefault="006563A2" w:rsidP="00B12DA6">
            <w:pPr>
              <w:pStyle w:val="TAL"/>
              <w:rPr>
                <w:lang w:eastAsia="ja-JP"/>
              </w:rPr>
            </w:pPr>
            <w:r w:rsidRPr="001D2E49">
              <w:rPr>
                <w:lang w:eastAsia="ja-JP"/>
              </w:rPr>
              <w:t>9.3.2.3</w:t>
            </w:r>
          </w:p>
        </w:tc>
        <w:tc>
          <w:tcPr>
            <w:tcW w:w="1757" w:type="dxa"/>
          </w:tcPr>
          <w:p w14:paraId="6F5F281A" w14:textId="77777777" w:rsidR="006563A2" w:rsidRPr="001D2E49" w:rsidRDefault="006563A2" w:rsidP="00B12DA6">
            <w:pPr>
              <w:pStyle w:val="TAL"/>
              <w:rPr>
                <w:rFonts w:cs="Arial"/>
                <w:lang w:eastAsia="ja-JP"/>
              </w:rPr>
            </w:pPr>
          </w:p>
        </w:tc>
        <w:tc>
          <w:tcPr>
            <w:tcW w:w="1077" w:type="dxa"/>
          </w:tcPr>
          <w:p w14:paraId="309268EE" w14:textId="77777777" w:rsidR="006563A2" w:rsidRPr="001D2E49" w:rsidRDefault="006563A2" w:rsidP="00B12DA6">
            <w:pPr>
              <w:pStyle w:val="TAC"/>
              <w:rPr>
                <w:lang w:eastAsia="ja-JP"/>
              </w:rPr>
            </w:pPr>
            <w:r w:rsidRPr="001D2E49">
              <w:rPr>
                <w:rFonts w:eastAsia="SimSun" w:hint="eastAsia"/>
                <w:lang w:eastAsia="zh-CN"/>
              </w:rPr>
              <w:t>-</w:t>
            </w:r>
          </w:p>
        </w:tc>
        <w:tc>
          <w:tcPr>
            <w:tcW w:w="1077" w:type="dxa"/>
          </w:tcPr>
          <w:p w14:paraId="7BD0331F" w14:textId="77777777" w:rsidR="006563A2" w:rsidRPr="001D2E49" w:rsidRDefault="006563A2" w:rsidP="00B12DA6">
            <w:pPr>
              <w:pStyle w:val="TAC"/>
              <w:rPr>
                <w:lang w:eastAsia="ja-JP"/>
              </w:rPr>
            </w:pPr>
          </w:p>
        </w:tc>
      </w:tr>
      <w:tr w:rsidR="006563A2" w:rsidRPr="001D2E49" w14:paraId="76E80888" w14:textId="77777777" w:rsidTr="00B12DA6">
        <w:tc>
          <w:tcPr>
            <w:tcW w:w="2268" w:type="dxa"/>
          </w:tcPr>
          <w:p w14:paraId="06BD5339" w14:textId="77777777" w:rsidR="006563A2" w:rsidRPr="001D2E49" w:rsidRDefault="006563A2" w:rsidP="00B12DA6">
            <w:pPr>
              <w:pStyle w:val="TAL"/>
              <w:ind w:left="165"/>
              <w:rPr>
                <w:lang w:eastAsia="ja-JP"/>
              </w:rPr>
            </w:pPr>
            <w:r w:rsidRPr="001D2E49">
              <w:rPr>
                <w:lang w:eastAsia="ja-JP"/>
              </w:rPr>
              <w:t>&gt;&gt;DL Forwarding</w:t>
            </w:r>
          </w:p>
        </w:tc>
        <w:tc>
          <w:tcPr>
            <w:tcW w:w="1020" w:type="dxa"/>
          </w:tcPr>
          <w:p w14:paraId="282E5CCB" w14:textId="77777777" w:rsidR="006563A2" w:rsidRPr="001D2E49" w:rsidRDefault="006563A2" w:rsidP="00B12DA6">
            <w:pPr>
              <w:pStyle w:val="TAL"/>
              <w:rPr>
                <w:rFonts w:cs="Arial"/>
                <w:lang w:eastAsia="ja-JP"/>
              </w:rPr>
            </w:pPr>
            <w:r w:rsidRPr="001D2E49">
              <w:rPr>
                <w:rFonts w:cs="Arial"/>
                <w:lang w:eastAsia="ja-JP"/>
              </w:rPr>
              <w:t>O</w:t>
            </w:r>
          </w:p>
        </w:tc>
        <w:tc>
          <w:tcPr>
            <w:tcW w:w="1077" w:type="dxa"/>
          </w:tcPr>
          <w:p w14:paraId="15AA9C3C" w14:textId="77777777" w:rsidR="006563A2" w:rsidRPr="001D2E49" w:rsidRDefault="006563A2" w:rsidP="00B12DA6">
            <w:pPr>
              <w:pStyle w:val="TAL"/>
              <w:rPr>
                <w:rFonts w:eastAsia="SimSun"/>
                <w:lang w:eastAsia="zh-CN"/>
              </w:rPr>
            </w:pPr>
          </w:p>
        </w:tc>
        <w:tc>
          <w:tcPr>
            <w:tcW w:w="1587" w:type="dxa"/>
          </w:tcPr>
          <w:p w14:paraId="4D385E05" w14:textId="77777777" w:rsidR="006563A2" w:rsidRPr="001D2E49" w:rsidRDefault="006563A2" w:rsidP="00B12DA6">
            <w:pPr>
              <w:pStyle w:val="TAL"/>
              <w:rPr>
                <w:lang w:eastAsia="ja-JP"/>
              </w:rPr>
            </w:pPr>
            <w:r w:rsidRPr="001D2E49">
              <w:rPr>
                <w:lang w:eastAsia="ja-JP"/>
              </w:rPr>
              <w:t>9.3.1.33</w:t>
            </w:r>
          </w:p>
        </w:tc>
        <w:tc>
          <w:tcPr>
            <w:tcW w:w="1757" w:type="dxa"/>
          </w:tcPr>
          <w:p w14:paraId="067BD6D0" w14:textId="77777777" w:rsidR="006563A2" w:rsidRPr="001D2E49" w:rsidRDefault="006563A2" w:rsidP="00B12DA6">
            <w:pPr>
              <w:pStyle w:val="TAL"/>
              <w:rPr>
                <w:rFonts w:cs="Arial"/>
                <w:lang w:eastAsia="ja-JP"/>
              </w:rPr>
            </w:pPr>
          </w:p>
        </w:tc>
        <w:tc>
          <w:tcPr>
            <w:tcW w:w="1077" w:type="dxa"/>
          </w:tcPr>
          <w:p w14:paraId="57EC99BE" w14:textId="77777777" w:rsidR="006563A2" w:rsidRPr="001D2E49" w:rsidRDefault="006563A2" w:rsidP="00B12DA6">
            <w:pPr>
              <w:pStyle w:val="TAC"/>
              <w:rPr>
                <w:lang w:eastAsia="ja-JP"/>
              </w:rPr>
            </w:pPr>
            <w:r w:rsidRPr="001D2E49">
              <w:rPr>
                <w:rFonts w:eastAsia="SimSun" w:hint="eastAsia"/>
                <w:lang w:eastAsia="zh-CN"/>
              </w:rPr>
              <w:t>-</w:t>
            </w:r>
          </w:p>
        </w:tc>
        <w:tc>
          <w:tcPr>
            <w:tcW w:w="1077" w:type="dxa"/>
          </w:tcPr>
          <w:p w14:paraId="2AD2DFFF" w14:textId="77777777" w:rsidR="006563A2" w:rsidRPr="001D2E49" w:rsidRDefault="006563A2" w:rsidP="00B12DA6">
            <w:pPr>
              <w:pStyle w:val="TAC"/>
              <w:rPr>
                <w:lang w:eastAsia="ja-JP"/>
              </w:rPr>
            </w:pPr>
          </w:p>
        </w:tc>
      </w:tr>
      <w:tr w:rsidR="006563A2" w:rsidRPr="001D2E49" w14:paraId="31696994" w14:textId="77777777" w:rsidTr="00B12DA6">
        <w:tc>
          <w:tcPr>
            <w:tcW w:w="2268" w:type="dxa"/>
          </w:tcPr>
          <w:p w14:paraId="3E9C53E0" w14:textId="77777777" w:rsidR="006563A2" w:rsidRPr="001D2E49" w:rsidRDefault="006563A2" w:rsidP="00B12DA6">
            <w:pPr>
              <w:pStyle w:val="TAL"/>
              <w:rPr>
                <w:rFonts w:cs="Arial"/>
                <w:lang w:eastAsia="ja-JP"/>
              </w:rPr>
            </w:pPr>
            <w:r w:rsidRPr="001D2E49">
              <w:rPr>
                <w:rFonts w:cs="Arial"/>
                <w:lang w:eastAsia="ja-JP"/>
              </w:rPr>
              <w:t>Target Cell ID</w:t>
            </w:r>
          </w:p>
        </w:tc>
        <w:tc>
          <w:tcPr>
            <w:tcW w:w="1020" w:type="dxa"/>
          </w:tcPr>
          <w:p w14:paraId="0E4A85A1" w14:textId="77777777" w:rsidR="006563A2" w:rsidRPr="001D2E49" w:rsidRDefault="006563A2" w:rsidP="00B12DA6">
            <w:pPr>
              <w:pStyle w:val="TAL"/>
              <w:rPr>
                <w:rFonts w:cs="Arial"/>
                <w:lang w:eastAsia="ja-JP"/>
              </w:rPr>
            </w:pPr>
            <w:r w:rsidRPr="001D2E49">
              <w:rPr>
                <w:rFonts w:cs="Arial"/>
                <w:lang w:eastAsia="ja-JP"/>
              </w:rPr>
              <w:t>M</w:t>
            </w:r>
          </w:p>
        </w:tc>
        <w:tc>
          <w:tcPr>
            <w:tcW w:w="1077" w:type="dxa"/>
          </w:tcPr>
          <w:p w14:paraId="5BF52F61" w14:textId="77777777" w:rsidR="006563A2" w:rsidRPr="001D2E49" w:rsidRDefault="006563A2" w:rsidP="00B12DA6">
            <w:pPr>
              <w:pStyle w:val="TAL"/>
              <w:rPr>
                <w:i/>
                <w:lang w:eastAsia="ja-JP"/>
              </w:rPr>
            </w:pPr>
          </w:p>
        </w:tc>
        <w:tc>
          <w:tcPr>
            <w:tcW w:w="1587" w:type="dxa"/>
          </w:tcPr>
          <w:p w14:paraId="6827776D" w14:textId="77777777" w:rsidR="006563A2" w:rsidRPr="001D2E49" w:rsidRDefault="006563A2" w:rsidP="00B12DA6">
            <w:pPr>
              <w:pStyle w:val="TAL"/>
              <w:rPr>
                <w:rFonts w:cs="Arial"/>
                <w:lang w:eastAsia="ja-JP"/>
              </w:rPr>
            </w:pPr>
            <w:r w:rsidRPr="001D2E49">
              <w:rPr>
                <w:rFonts w:cs="Arial"/>
                <w:lang w:eastAsia="ja-JP"/>
              </w:rPr>
              <w:t>NG-RAN CGI</w:t>
            </w:r>
          </w:p>
          <w:p w14:paraId="4D1D6C9C" w14:textId="77777777" w:rsidR="006563A2" w:rsidRPr="001D2E49" w:rsidRDefault="006563A2" w:rsidP="00B12DA6">
            <w:pPr>
              <w:pStyle w:val="TAL"/>
              <w:rPr>
                <w:rFonts w:cs="Arial"/>
                <w:lang w:eastAsia="ja-JP"/>
              </w:rPr>
            </w:pPr>
            <w:r w:rsidRPr="001D2E49">
              <w:rPr>
                <w:rFonts w:cs="Arial"/>
                <w:lang w:eastAsia="ja-JP"/>
              </w:rPr>
              <w:t>9.3.1.73</w:t>
            </w:r>
          </w:p>
        </w:tc>
        <w:tc>
          <w:tcPr>
            <w:tcW w:w="1757" w:type="dxa"/>
          </w:tcPr>
          <w:p w14:paraId="7CDC789B" w14:textId="77777777" w:rsidR="006563A2" w:rsidRPr="001D2E49" w:rsidRDefault="006563A2" w:rsidP="00B12DA6">
            <w:pPr>
              <w:pStyle w:val="TAL"/>
              <w:rPr>
                <w:rFonts w:cs="Arial"/>
                <w:lang w:eastAsia="ja-JP"/>
              </w:rPr>
            </w:pPr>
          </w:p>
        </w:tc>
        <w:tc>
          <w:tcPr>
            <w:tcW w:w="1077" w:type="dxa"/>
          </w:tcPr>
          <w:p w14:paraId="310BCDA4" w14:textId="77777777" w:rsidR="006563A2" w:rsidRPr="001D2E49" w:rsidRDefault="006563A2" w:rsidP="00B12DA6">
            <w:pPr>
              <w:pStyle w:val="TAC"/>
              <w:rPr>
                <w:lang w:eastAsia="ja-JP"/>
              </w:rPr>
            </w:pPr>
            <w:r w:rsidRPr="001D2E49">
              <w:rPr>
                <w:rFonts w:eastAsia="SimSun" w:hint="eastAsia"/>
                <w:lang w:eastAsia="zh-CN"/>
              </w:rPr>
              <w:t>-</w:t>
            </w:r>
          </w:p>
        </w:tc>
        <w:tc>
          <w:tcPr>
            <w:tcW w:w="1077" w:type="dxa"/>
          </w:tcPr>
          <w:p w14:paraId="2CDCE5D2" w14:textId="77777777" w:rsidR="006563A2" w:rsidRPr="001D2E49" w:rsidRDefault="006563A2" w:rsidP="00B12DA6">
            <w:pPr>
              <w:pStyle w:val="TAC"/>
              <w:rPr>
                <w:lang w:eastAsia="ja-JP"/>
              </w:rPr>
            </w:pPr>
          </w:p>
        </w:tc>
      </w:tr>
      <w:tr w:rsidR="006563A2" w:rsidRPr="001D2E49" w14:paraId="305D9B87" w14:textId="77777777" w:rsidTr="00B12DA6">
        <w:tc>
          <w:tcPr>
            <w:tcW w:w="2268" w:type="dxa"/>
          </w:tcPr>
          <w:p w14:paraId="340426C3" w14:textId="77777777" w:rsidR="006563A2" w:rsidRPr="001D2E49" w:rsidRDefault="006563A2" w:rsidP="00B12DA6">
            <w:pPr>
              <w:pStyle w:val="TAL"/>
              <w:rPr>
                <w:rFonts w:cs="Arial"/>
                <w:lang w:eastAsia="ja-JP"/>
              </w:rPr>
            </w:pPr>
            <w:r w:rsidRPr="001D2E49">
              <w:t>Index to RAT/Frequency Selection Priority</w:t>
            </w:r>
          </w:p>
        </w:tc>
        <w:tc>
          <w:tcPr>
            <w:tcW w:w="1020" w:type="dxa"/>
          </w:tcPr>
          <w:p w14:paraId="1E4FD212" w14:textId="77777777" w:rsidR="006563A2" w:rsidRPr="001D2E49" w:rsidRDefault="006563A2" w:rsidP="00B12DA6">
            <w:pPr>
              <w:pStyle w:val="TAL"/>
              <w:rPr>
                <w:rFonts w:cs="Arial"/>
                <w:lang w:eastAsia="ja-JP"/>
              </w:rPr>
            </w:pPr>
            <w:r w:rsidRPr="001D2E49">
              <w:rPr>
                <w:rFonts w:cs="Arial"/>
                <w:lang w:eastAsia="ja-JP"/>
              </w:rPr>
              <w:t>O</w:t>
            </w:r>
          </w:p>
        </w:tc>
        <w:tc>
          <w:tcPr>
            <w:tcW w:w="1077" w:type="dxa"/>
          </w:tcPr>
          <w:p w14:paraId="773ABE19" w14:textId="77777777" w:rsidR="006563A2" w:rsidRPr="001D2E49" w:rsidRDefault="006563A2" w:rsidP="00B12DA6">
            <w:pPr>
              <w:pStyle w:val="TAL"/>
              <w:rPr>
                <w:i/>
                <w:lang w:eastAsia="ja-JP"/>
              </w:rPr>
            </w:pPr>
          </w:p>
        </w:tc>
        <w:tc>
          <w:tcPr>
            <w:tcW w:w="1587" w:type="dxa"/>
          </w:tcPr>
          <w:p w14:paraId="239BC2D0" w14:textId="77777777" w:rsidR="006563A2" w:rsidRPr="001D2E49" w:rsidRDefault="006563A2" w:rsidP="00B12DA6">
            <w:pPr>
              <w:pStyle w:val="TAL"/>
              <w:rPr>
                <w:rFonts w:cs="Arial"/>
                <w:lang w:eastAsia="ja-JP"/>
              </w:rPr>
            </w:pPr>
            <w:r w:rsidRPr="001D2E49">
              <w:rPr>
                <w:rFonts w:cs="Arial"/>
                <w:lang w:eastAsia="ja-JP"/>
              </w:rPr>
              <w:t>9.3.1.61</w:t>
            </w:r>
          </w:p>
        </w:tc>
        <w:tc>
          <w:tcPr>
            <w:tcW w:w="1757" w:type="dxa"/>
          </w:tcPr>
          <w:p w14:paraId="298D779C" w14:textId="77777777" w:rsidR="006563A2" w:rsidRPr="001D2E49" w:rsidRDefault="006563A2" w:rsidP="00B12DA6">
            <w:pPr>
              <w:pStyle w:val="TAL"/>
              <w:rPr>
                <w:rFonts w:cs="Arial"/>
                <w:lang w:eastAsia="ja-JP"/>
              </w:rPr>
            </w:pPr>
          </w:p>
        </w:tc>
        <w:tc>
          <w:tcPr>
            <w:tcW w:w="1077" w:type="dxa"/>
          </w:tcPr>
          <w:p w14:paraId="3332718A" w14:textId="77777777" w:rsidR="006563A2" w:rsidRPr="001D2E49" w:rsidRDefault="006563A2" w:rsidP="00B12DA6">
            <w:pPr>
              <w:pStyle w:val="TAC"/>
              <w:rPr>
                <w:lang w:eastAsia="ja-JP"/>
              </w:rPr>
            </w:pPr>
            <w:r w:rsidRPr="001D2E49">
              <w:rPr>
                <w:rFonts w:eastAsia="SimSun" w:hint="eastAsia"/>
                <w:lang w:eastAsia="zh-CN"/>
              </w:rPr>
              <w:t>-</w:t>
            </w:r>
          </w:p>
        </w:tc>
        <w:tc>
          <w:tcPr>
            <w:tcW w:w="1077" w:type="dxa"/>
          </w:tcPr>
          <w:p w14:paraId="313A9B1E" w14:textId="77777777" w:rsidR="006563A2" w:rsidRPr="001D2E49" w:rsidRDefault="006563A2" w:rsidP="00B12DA6">
            <w:pPr>
              <w:pStyle w:val="TAC"/>
              <w:rPr>
                <w:lang w:eastAsia="ja-JP"/>
              </w:rPr>
            </w:pPr>
          </w:p>
        </w:tc>
      </w:tr>
      <w:tr w:rsidR="006563A2" w:rsidRPr="001D2E49" w14:paraId="0F07693F" w14:textId="77777777" w:rsidTr="00B12DA6">
        <w:tc>
          <w:tcPr>
            <w:tcW w:w="2268" w:type="dxa"/>
          </w:tcPr>
          <w:p w14:paraId="1224446A" w14:textId="77777777" w:rsidR="006563A2" w:rsidRPr="001D2E49" w:rsidRDefault="006563A2" w:rsidP="00B12DA6">
            <w:pPr>
              <w:pStyle w:val="TAL"/>
            </w:pPr>
            <w:r w:rsidRPr="001D2E49">
              <w:t>UE History Information</w:t>
            </w:r>
          </w:p>
        </w:tc>
        <w:tc>
          <w:tcPr>
            <w:tcW w:w="1020" w:type="dxa"/>
          </w:tcPr>
          <w:p w14:paraId="14615D18" w14:textId="77777777" w:rsidR="006563A2" w:rsidRPr="001D2E49" w:rsidRDefault="006563A2" w:rsidP="00B12DA6">
            <w:pPr>
              <w:pStyle w:val="TAL"/>
              <w:rPr>
                <w:rFonts w:cs="Arial"/>
                <w:lang w:eastAsia="ja-JP"/>
              </w:rPr>
            </w:pPr>
            <w:r w:rsidRPr="001D2E49">
              <w:rPr>
                <w:rFonts w:cs="Arial"/>
                <w:lang w:eastAsia="ja-JP"/>
              </w:rPr>
              <w:t>M</w:t>
            </w:r>
          </w:p>
        </w:tc>
        <w:tc>
          <w:tcPr>
            <w:tcW w:w="1077" w:type="dxa"/>
          </w:tcPr>
          <w:p w14:paraId="763D193D" w14:textId="77777777" w:rsidR="006563A2" w:rsidRPr="001D2E49" w:rsidRDefault="006563A2" w:rsidP="00B12DA6">
            <w:pPr>
              <w:pStyle w:val="TAL"/>
              <w:rPr>
                <w:i/>
                <w:lang w:eastAsia="ja-JP"/>
              </w:rPr>
            </w:pPr>
          </w:p>
        </w:tc>
        <w:tc>
          <w:tcPr>
            <w:tcW w:w="1587" w:type="dxa"/>
          </w:tcPr>
          <w:p w14:paraId="20FE29DB" w14:textId="77777777" w:rsidR="006563A2" w:rsidRPr="001D2E49" w:rsidRDefault="006563A2" w:rsidP="00B12DA6">
            <w:pPr>
              <w:pStyle w:val="TAL"/>
              <w:rPr>
                <w:rFonts w:cs="Arial"/>
                <w:lang w:eastAsia="ja-JP"/>
              </w:rPr>
            </w:pPr>
            <w:r w:rsidRPr="001D2E49">
              <w:rPr>
                <w:rFonts w:cs="Arial"/>
                <w:lang w:eastAsia="ja-JP"/>
              </w:rPr>
              <w:t>9.3.1.95</w:t>
            </w:r>
          </w:p>
        </w:tc>
        <w:tc>
          <w:tcPr>
            <w:tcW w:w="1757" w:type="dxa"/>
          </w:tcPr>
          <w:p w14:paraId="5198713A" w14:textId="77777777" w:rsidR="006563A2" w:rsidRPr="001D2E49" w:rsidRDefault="006563A2" w:rsidP="00B12DA6">
            <w:pPr>
              <w:pStyle w:val="TAL"/>
              <w:rPr>
                <w:rFonts w:cs="Arial"/>
                <w:lang w:eastAsia="ja-JP"/>
              </w:rPr>
            </w:pPr>
          </w:p>
        </w:tc>
        <w:tc>
          <w:tcPr>
            <w:tcW w:w="1077" w:type="dxa"/>
          </w:tcPr>
          <w:p w14:paraId="603CA086" w14:textId="77777777" w:rsidR="006563A2" w:rsidRPr="001D2E49" w:rsidRDefault="006563A2" w:rsidP="00B12DA6">
            <w:pPr>
              <w:pStyle w:val="TAC"/>
              <w:rPr>
                <w:lang w:eastAsia="ja-JP"/>
              </w:rPr>
            </w:pPr>
            <w:r w:rsidRPr="001D2E49">
              <w:rPr>
                <w:rFonts w:eastAsia="SimSun" w:hint="eastAsia"/>
                <w:lang w:eastAsia="zh-CN"/>
              </w:rPr>
              <w:t>-</w:t>
            </w:r>
          </w:p>
        </w:tc>
        <w:tc>
          <w:tcPr>
            <w:tcW w:w="1077" w:type="dxa"/>
          </w:tcPr>
          <w:p w14:paraId="10E72872" w14:textId="77777777" w:rsidR="006563A2" w:rsidRPr="001D2E49" w:rsidRDefault="006563A2" w:rsidP="00B12DA6">
            <w:pPr>
              <w:pStyle w:val="TAC"/>
              <w:rPr>
                <w:lang w:eastAsia="ja-JP"/>
              </w:rPr>
            </w:pPr>
          </w:p>
        </w:tc>
      </w:tr>
      <w:tr w:rsidR="006563A2" w:rsidRPr="001D2E49" w14:paraId="371E7FDA" w14:textId="77777777" w:rsidTr="00B12DA6">
        <w:tc>
          <w:tcPr>
            <w:tcW w:w="2268" w:type="dxa"/>
          </w:tcPr>
          <w:p w14:paraId="2A5D4279" w14:textId="77777777" w:rsidR="006563A2" w:rsidRPr="001D2E49" w:rsidRDefault="006563A2" w:rsidP="00B12DA6">
            <w:pPr>
              <w:pStyle w:val="TAL"/>
            </w:pPr>
            <w:bookmarkStart w:id="366" w:name="OLE_LINK19"/>
            <w:bookmarkStart w:id="367" w:name="OLE_LINK20"/>
            <w:r w:rsidRPr="007C0B59">
              <w:t>SgNB UE X2AP ID</w:t>
            </w:r>
            <w:bookmarkEnd w:id="366"/>
            <w:bookmarkEnd w:id="367"/>
          </w:p>
        </w:tc>
        <w:tc>
          <w:tcPr>
            <w:tcW w:w="1020" w:type="dxa"/>
          </w:tcPr>
          <w:p w14:paraId="56CBD25B" w14:textId="77777777" w:rsidR="006563A2" w:rsidRPr="001D2E49" w:rsidRDefault="006563A2" w:rsidP="00B12DA6">
            <w:pPr>
              <w:pStyle w:val="TAL"/>
              <w:rPr>
                <w:rFonts w:cs="Arial"/>
                <w:lang w:eastAsia="ja-JP"/>
              </w:rPr>
            </w:pPr>
            <w:r w:rsidRPr="00FD3275">
              <w:t>O</w:t>
            </w:r>
          </w:p>
        </w:tc>
        <w:tc>
          <w:tcPr>
            <w:tcW w:w="1077" w:type="dxa"/>
          </w:tcPr>
          <w:p w14:paraId="6451C1F3" w14:textId="77777777" w:rsidR="006563A2" w:rsidRPr="001D2E49" w:rsidRDefault="006563A2" w:rsidP="00B12DA6">
            <w:pPr>
              <w:pStyle w:val="TAL"/>
              <w:rPr>
                <w:i/>
                <w:lang w:eastAsia="ja-JP"/>
              </w:rPr>
            </w:pPr>
          </w:p>
        </w:tc>
        <w:tc>
          <w:tcPr>
            <w:tcW w:w="1587" w:type="dxa"/>
          </w:tcPr>
          <w:p w14:paraId="2F8A7FC3" w14:textId="77777777" w:rsidR="006563A2" w:rsidRPr="001D2E49" w:rsidRDefault="006563A2" w:rsidP="00B12DA6">
            <w:pPr>
              <w:pStyle w:val="TAL"/>
              <w:rPr>
                <w:rFonts w:cs="Arial"/>
                <w:lang w:eastAsia="ja-JP"/>
              </w:rPr>
            </w:pPr>
            <w:r>
              <w:rPr>
                <w:lang w:eastAsia="ja-JP"/>
              </w:rPr>
              <w:t>9.3.1.127</w:t>
            </w:r>
          </w:p>
        </w:tc>
        <w:tc>
          <w:tcPr>
            <w:tcW w:w="1757" w:type="dxa"/>
          </w:tcPr>
          <w:p w14:paraId="6F5438AC" w14:textId="77777777" w:rsidR="006563A2" w:rsidRPr="001D2E49" w:rsidRDefault="006563A2" w:rsidP="00B12DA6">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r w:rsidRPr="00AA5DA2">
              <w:rPr>
                <w:rFonts w:cs="Arial"/>
                <w:szCs w:val="18"/>
                <w:lang w:eastAsia="ja-JP"/>
              </w:rPr>
              <w:t>en-gNB</w:t>
            </w:r>
          </w:p>
        </w:tc>
        <w:tc>
          <w:tcPr>
            <w:tcW w:w="1077" w:type="dxa"/>
          </w:tcPr>
          <w:p w14:paraId="0D0F20B7" w14:textId="77777777" w:rsidR="006563A2" w:rsidRPr="001D2E49" w:rsidRDefault="006563A2" w:rsidP="00B12DA6">
            <w:pPr>
              <w:pStyle w:val="TAC"/>
              <w:rPr>
                <w:rFonts w:eastAsia="SimSun"/>
                <w:lang w:eastAsia="zh-CN"/>
              </w:rPr>
            </w:pPr>
            <w:r w:rsidRPr="001D2E49">
              <w:rPr>
                <w:rFonts w:eastAsia="SimSun" w:hint="eastAsia"/>
                <w:lang w:eastAsia="zh-CN"/>
              </w:rPr>
              <w:t>-</w:t>
            </w:r>
          </w:p>
        </w:tc>
        <w:tc>
          <w:tcPr>
            <w:tcW w:w="1077" w:type="dxa"/>
          </w:tcPr>
          <w:p w14:paraId="1866B445" w14:textId="77777777" w:rsidR="006563A2" w:rsidRPr="001D2E49" w:rsidRDefault="006563A2" w:rsidP="00B12DA6">
            <w:pPr>
              <w:pStyle w:val="TAC"/>
              <w:rPr>
                <w:lang w:eastAsia="ja-JP"/>
              </w:rPr>
            </w:pPr>
          </w:p>
        </w:tc>
      </w:tr>
      <w:tr w:rsidR="006563A2" w:rsidRPr="001D2E49" w14:paraId="72E336E6" w14:textId="77777777" w:rsidTr="00B12DA6">
        <w:tc>
          <w:tcPr>
            <w:tcW w:w="2268" w:type="dxa"/>
          </w:tcPr>
          <w:p w14:paraId="281B9E4C" w14:textId="77777777" w:rsidR="006563A2" w:rsidRPr="007C0B59" w:rsidRDefault="006563A2" w:rsidP="00B12DA6">
            <w:pPr>
              <w:pStyle w:val="TAL"/>
            </w:pPr>
            <w:r w:rsidRPr="00FE25DB">
              <w:t>UE History Information from UE</w:t>
            </w:r>
          </w:p>
        </w:tc>
        <w:tc>
          <w:tcPr>
            <w:tcW w:w="1020" w:type="dxa"/>
          </w:tcPr>
          <w:p w14:paraId="469483C1" w14:textId="77777777" w:rsidR="006563A2" w:rsidRPr="00FD3275" w:rsidRDefault="006563A2" w:rsidP="00B12DA6">
            <w:pPr>
              <w:pStyle w:val="TAL"/>
            </w:pPr>
            <w:r w:rsidRPr="00E65618">
              <w:rPr>
                <w:rFonts w:cs="Arial"/>
                <w:lang w:eastAsia="ja-JP"/>
              </w:rPr>
              <w:t>O</w:t>
            </w:r>
          </w:p>
        </w:tc>
        <w:tc>
          <w:tcPr>
            <w:tcW w:w="1077" w:type="dxa"/>
          </w:tcPr>
          <w:p w14:paraId="4A8F5B27" w14:textId="77777777" w:rsidR="006563A2" w:rsidRPr="001D2E49" w:rsidRDefault="006563A2" w:rsidP="00B12DA6">
            <w:pPr>
              <w:pStyle w:val="TAL"/>
              <w:rPr>
                <w:i/>
                <w:lang w:eastAsia="ja-JP"/>
              </w:rPr>
            </w:pPr>
          </w:p>
        </w:tc>
        <w:tc>
          <w:tcPr>
            <w:tcW w:w="1587" w:type="dxa"/>
          </w:tcPr>
          <w:p w14:paraId="78A8D16A" w14:textId="77777777" w:rsidR="006563A2" w:rsidRDefault="006563A2" w:rsidP="00B12DA6">
            <w:pPr>
              <w:pStyle w:val="TAL"/>
              <w:rPr>
                <w:lang w:eastAsia="ja-JP"/>
              </w:rPr>
            </w:pPr>
            <w:r>
              <w:rPr>
                <w:rFonts w:cs="Arial"/>
                <w:lang w:eastAsia="ja-JP"/>
              </w:rPr>
              <w:t>9.3.1.166</w:t>
            </w:r>
          </w:p>
        </w:tc>
        <w:tc>
          <w:tcPr>
            <w:tcW w:w="1757" w:type="dxa"/>
          </w:tcPr>
          <w:p w14:paraId="7F76BF13" w14:textId="77777777" w:rsidR="006563A2" w:rsidRPr="00AA5DA2" w:rsidRDefault="006563A2" w:rsidP="00B12DA6">
            <w:pPr>
              <w:pStyle w:val="TAL"/>
              <w:rPr>
                <w:rFonts w:cs="Arial"/>
                <w:szCs w:val="18"/>
                <w:lang w:eastAsia="ja-JP"/>
              </w:rPr>
            </w:pPr>
          </w:p>
        </w:tc>
        <w:tc>
          <w:tcPr>
            <w:tcW w:w="1077" w:type="dxa"/>
          </w:tcPr>
          <w:p w14:paraId="098D2794" w14:textId="77777777" w:rsidR="006563A2" w:rsidRPr="001D2E49" w:rsidRDefault="006563A2" w:rsidP="00B12DA6">
            <w:pPr>
              <w:pStyle w:val="TAC"/>
              <w:rPr>
                <w:rFonts w:eastAsia="SimSun"/>
                <w:lang w:eastAsia="zh-CN"/>
              </w:rPr>
            </w:pPr>
            <w:r w:rsidRPr="00E65618">
              <w:rPr>
                <w:rFonts w:eastAsia="SimSun"/>
                <w:lang w:eastAsia="zh-CN"/>
              </w:rPr>
              <w:t>YES</w:t>
            </w:r>
          </w:p>
        </w:tc>
        <w:tc>
          <w:tcPr>
            <w:tcW w:w="1077" w:type="dxa"/>
          </w:tcPr>
          <w:p w14:paraId="07340CFF" w14:textId="77777777" w:rsidR="006563A2" w:rsidRPr="001D2E49" w:rsidRDefault="006563A2" w:rsidP="00B12DA6">
            <w:pPr>
              <w:pStyle w:val="TAC"/>
              <w:rPr>
                <w:lang w:eastAsia="ja-JP"/>
              </w:rPr>
            </w:pPr>
            <w:r w:rsidRPr="00FE25DB">
              <w:rPr>
                <w:lang w:eastAsia="ja-JP"/>
              </w:rPr>
              <w:t>ignore</w:t>
            </w:r>
          </w:p>
        </w:tc>
      </w:tr>
      <w:tr w:rsidR="006563A2" w:rsidRPr="001D2E49" w14:paraId="7EA1DBDB" w14:textId="77777777" w:rsidTr="00B12DA6">
        <w:tc>
          <w:tcPr>
            <w:tcW w:w="2268" w:type="dxa"/>
          </w:tcPr>
          <w:p w14:paraId="11BE1277" w14:textId="77777777" w:rsidR="006563A2" w:rsidRPr="00FE25DB" w:rsidRDefault="006563A2" w:rsidP="00B12DA6">
            <w:pPr>
              <w:pStyle w:val="TAL"/>
            </w:pPr>
            <w:r>
              <w:t>Source Node ID</w:t>
            </w:r>
          </w:p>
        </w:tc>
        <w:tc>
          <w:tcPr>
            <w:tcW w:w="1020" w:type="dxa"/>
          </w:tcPr>
          <w:p w14:paraId="43D70AEA" w14:textId="77777777" w:rsidR="006563A2" w:rsidRPr="00E65618" w:rsidRDefault="006563A2" w:rsidP="00B12DA6">
            <w:pPr>
              <w:pStyle w:val="TAL"/>
              <w:rPr>
                <w:rFonts w:cs="Arial"/>
                <w:lang w:eastAsia="ja-JP"/>
              </w:rPr>
            </w:pPr>
            <w:r>
              <w:t>O</w:t>
            </w:r>
          </w:p>
        </w:tc>
        <w:tc>
          <w:tcPr>
            <w:tcW w:w="1077" w:type="dxa"/>
          </w:tcPr>
          <w:p w14:paraId="2BCA88E1" w14:textId="77777777" w:rsidR="006563A2" w:rsidRPr="001D2E49" w:rsidRDefault="006563A2" w:rsidP="00B12DA6">
            <w:pPr>
              <w:pStyle w:val="TAL"/>
              <w:rPr>
                <w:i/>
                <w:lang w:eastAsia="ja-JP"/>
              </w:rPr>
            </w:pPr>
          </w:p>
        </w:tc>
        <w:tc>
          <w:tcPr>
            <w:tcW w:w="1587" w:type="dxa"/>
          </w:tcPr>
          <w:p w14:paraId="13F1D95C" w14:textId="77777777" w:rsidR="006563A2" w:rsidRDefault="006563A2" w:rsidP="00B12DA6">
            <w:pPr>
              <w:pStyle w:val="TAL"/>
              <w:rPr>
                <w:rFonts w:cs="Arial"/>
                <w:lang w:eastAsia="ja-JP"/>
              </w:rPr>
            </w:pPr>
            <w:r w:rsidRPr="007C63C2">
              <w:t>9.3.1.195</w:t>
            </w:r>
          </w:p>
        </w:tc>
        <w:tc>
          <w:tcPr>
            <w:tcW w:w="1757" w:type="dxa"/>
          </w:tcPr>
          <w:p w14:paraId="402C6C0C" w14:textId="77777777" w:rsidR="006563A2" w:rsidRPr="00AA5DA2" w:rsidRDefault="006563A2" w:rsidP="00B12DA6">
            <w:pPr>
              <w:pStyle w:val="TAL"/>
              <w:rPr>
                <w:rFonts w:cs="Arial"/>
                <w:szCs w:val="18"/>
                <w:lang w:eastAsia="ja-JP"/>
              </w:rPr>
            </w:pPr>
            <w:r>
              <w:rPr>
                <w:lang w:eastAsia="zh-CN"/>
              </w:rPr>
              <w:t>Source SN ID</w:t>
            </w:r>
          </w:p>
        </w:tc>
        <w:tc>
          <w:tcPr>
            <w:tcW w:w="1077" w:type="dxa"/>
          </w:tcPr>
          <w:p w14:paraId="0339E919" w14:textId="77777777" w:rsidR="006563A2" w:rsidRPr="00E65618" w:rsidRDefault="006563A2" w:rsidP="00B12DA6">
            <w:pPr>
              <w:pStyle w:val="TAC"/>
              <w:rPr>
                <w:rFonts w:eastAsia="SimSun"/>
                <w:lang w:eastAsia="zh-CN"/>
              </w:rPr>
            </w:pPr>
            <w:r>
              <w:t>YES</w:t>
            </w:r>
          </w:p>
        </w:tc>
        <w:tc>
          <w:tcPr>
            <w:tcW w:w="1077" w:type="dxa"/>
          </w:tcPr>
          <w:p w14:paraId="5FB0044D" w14:textId="77777777" w:rsidR="006563A2" w:rsidRPr="00FE25DB" w:rsidRDefault="006563A2" w:rsidP="00B12DA6">
            <w:pPr>
              <w:pStyle w:val="TAC"/>
              <w:rPr>
                <w:lang w:eastAsia="ja-JP"/>
              </w:rPr>
            </w:pPr>
            <w:r>
              <w:t>ignore</w:t>
            </w:r>
          </w:p>
        </w:tc>
      </w:tr>
      <w:tr w:rsidR="006563A2" w:rsidRPr="001D2E49" w14:paraId="200C97C5" w14:textId="77777777" w:rsidTr="00B12DA6">
        <w:tc>
          <w:tcPr>
            <w:tcW w:w="2268" w:type="dxa"/>
          </w:tcPr>
          <w:p w14:paraId="227C6842" w14:textId="77777777" w:rsidR="006563A2" w:rsidRDefault="006563A2" w:rsidP="00B12DA6">
            <w:pPr>
              <w:pStyle w:val="TAL"/>
            </w:pPr>
            <w:r>
              <w:t>UE Context Reference at Source</w:t>
            </w:r>
          </w:p>
        </w:tc>
        <w:tc>
          <w:tcPr>
            <w:tcW w:w="1020" w:type="dxa"/>
          </w:tcPr>
          <w:p w14:paraId="19B85DA8" w14:textId="77777777" w:rsidR="006563A2" w:rsidRDefault="006563A2" w:rsidP="00B12DA6">
            <w:pPr>
              <w:pStyle w:val="TAL"/>
            </w:pPr>
            <w:r>
              <w:rPr>
                <w:rFonts w:cs="Arial"/>
                <w:lang w:eastAsia="ja-JP"/>
              </w:rPr>
              <w:t>O</w:t>
            </w:r>
          </w:p>
        </w:tc>
        <w:tc>
          <w:tcPr>
            <w:tcW w:w="1077" w:type="dxa"/>
          </w:tcPr>
          <w:p w14:paraId="50EDB9EA" w14:textId="77777777" w:rsidR="006563A2" w:rsidRPr="001D2E49" w:rsidRDefault="006563A2" w:rsidP="00B12DA6">
            <w:pPr>
              <w:pStyle w:val="TAL"/>
              <w:rPr>
                <w:i/>
                <w:lang w:eastAsia="ja-JP"/>
              </w:rPr>
            </w:pPr>
          </w:p>
        </w:tc>
        <w:tc>
          <w:tcPr>
            <w:tcW w:w="1587" w:type="dxa"/>
          </w:tcPr>
          <w:p w14:paraId="4B023593" w14:textId="77777777" w:rsidR="006563A2" w:rsidRDefault="006563A2" w:rsidP="00B12DA6">
            <w:pPr>
              <w:pStyle w:val="TAL"/>
              <w:rPr>
                <w:rFonts w:cs="Arial"/>
                <w:lang w:eastAsia="ja-JP"/>
              </w:rPr>
            </w:pPr>
            <w:r w:rsidRPr="005B3D98">
              <w:rPr>
                <w:rFonts w:cs="Arial"/>
                <w:lang w:eastAsia="ja-JP"/>
              </w:rPr>
              <w:t xml:space="preserve">RAN UE NGAP ID </w:t>
            </w:r>
          </w:p>
          <w:p w14:paraId="2ECE3400" w14:textId="77777777" w:rsidR="006563A2" w:rsidRPr="007C63C2" w:rsidRDefault="006563A2" w:rsidP="00B12DA6">
            <w:pPr>
              <w:pStyle w:val="TAL"/>
            </w:pPr>
            <w:r>
              <w:rPr>
                <w:rFonts w:cs="Arial"/>
                <w:lang w:eastAsia="ja-JP"/>
              </w:rPr>
              <w:t>9.3.3.2</w:t>
            </w:r>
          </w:p>
        </w:tc>
        <w:tc>
          <w:tcPr>
            <w:tcW w:w="1757" w:type="dxa"/>
          </w:tcPr>
          <w:p w14:paraId="37ADB78C" w14:textId="77777777" w:rsidR="006563A2" w:rsidRDefault="006563A2" w:rsidP="00B12DA6">
            <w:pPr>
              <w:pStyle w:val="TAL"/>
              <w:rPr>
                <w:lang w:eastAsia="zh-CN"/>
              </w:rPr>
            </w:pPr>
          </w:p>
        </w:tc>
        <w:tc>
          <w:tcPr>
            <w:tcW w:w="1077" w:type="dxa"/>
          </w:tcPr>
          <w:p w14:paraId="1E673DA5" w14:textId="77777777" w:rsidR="006563A2" w:rsidRDefault="006563A2" w:rsidP="00B12DA6">
            <w:pPr>
              <w:pStyle w:val="TAC"/>
            </w:pPr>
            <w:r>
              <w:rPr>
                <w:rFonts w:eastAsia="SimSun"/>
                <w:lang w:eastAsia="zh-CN"/>
              </w:rPr>
              <w:t>YES</w:t>
            </w:r>
          </w:p>
        </w:tc>
        <w:tc>
          <w:tcPr>
            <w:tcW w:w="1077" w:type="dxa"/>
          </w:tcPr>
          <w:p w14:paraId="79B496DD" w14:textId="77777777" w:rsidR="006563A2" w:rsidRDefault="006563A2" w:rsidP="00B12DA6">
            <w:pPr>
              <w:pStyle w:val="TAC"/>
            </w:pPr>
            <w:r>
              <w:rPr>
                <w:lang w:eastAsia="ja-JP"/>
              </w:rPr>
              <w:t>ignore</w:t>
            </w:r>
          </w:p>
        </w:tc>
      </w:tr>
      <w:tr w:rsidR="006563A2" w:rsidRPr="001D2E49" w14:paraId="459B19C6" w14:textId="77777777" w:rsidTr="00B12DA6">
        <w:tc>
          <w:tcPr>
            <w:tcW w:w="2268" w:type="dxa"/>
          </w:tcPr>
          <w:p w14:paraId="1E27213B" w14:textId="77777777" w:rsidR="006563A2" w:rsidRDefault="006563A2" w:rsidP="00B12DA6">
            <w:pPr>
              <w:pStyle w:val="TAL"/>
            </w:pPr>
            <w:r w:rsidRPr="001F5312">
              <w:rPr>
                <w:rFonts w:cs="Arial"/>
                <w:b/>
                <w:lang w:eastAsia="zh-CN"/>
              </w:rPr>
              <w:t>MBS</w:t>
            </w:r>
            <w:r w:rsidRPr="001F5312">
              <w:rPr>
                <w:rFonts w:cs="Arial"/>
                <w:b/>
                <w:lang w:eastAsia="ja-JP"/>
              </w:rPr>
              <w:t xml:space="preserve"> Session </w:t>
            </w:r>
            <w:r w:rsidRPr="001F5312">
              <w:rPr>
                <w:rFonts w:cs="Arial"/>
                <w:b/>
                <w:lang w:eastAsia="zh-CN"/>
              </w:rPr>
              <w:t>Information</w:t>
            </w:r>
            <w:r w:rsidRPr="001F5312">
              <w:rPr>
                <w:rFonts w:cs="Arial"/>
                <w:b/>
                <w:lang w:eastAsia="ja-JP"/>
              </w:rPr>
              <w:t xml:space="preserve"> Source to Target List</w:t>
            </w:r>
          </w:p>
        </w:tc>
        <w:tc>
          <w:tcPr>
            <w:tcW w:w="1020" w:type="dxa"/>
          </w:tcPr>
          <w:p w14:paraId="5E32A4E8" w14:textId="77777777" w:rsidR="006563A2" w:rsidRDefault="006563A2" w:rsidP="00B12DA6">
            <w:pPr>
              <w:pStyle w:val="TAL"/>
              <w:rPr>
                <w:rFonts w:cs="Arial"/>
                <w:lang w:eastAsia="ja-JP"/>
              </w:rPr>
            </w:pPr>
          </w:p>
        </w:tc>
        <w:tc>
          <w:tcPr>
            <w:tcW w:w="1077" w:type="dxa"/>
          </w:tcPr>
          <w:p w14:paraId="57ED3544" w14:textId="77777777" w:rsidR="006563A2" w:rsidRPr="001D2E49" w:rsidRDefault="006563A2" w:rsidP="00B12DA6">
            <w:pPr>
              <w:pStyle w:val="TAL"/>
              <w:rPr>
                <w:i/>
                <w:lang w:eastAsia="ja-JP"/>
              </w:rPr>
            </w:pPr>
            <w:r w:rsidRPr="001F5312">
              <w:rPr>
                <w:rFonts w:cs="Arial"/>
                <w:i/>
                <w:lang w:eastAsia="ja-JP"/>
              </w:rPr>
              <w:t>0..&lt;maxnoofMBSSessionsofUE&gt;</w:t>
            </w:r>
          </w:p>
        </w:tc>
        <w:tc>
          <w:tcPr>
            <w:tcW w:w="1587" w:type="dxa"/>
          </w:tcPr>
          <w:p w14:paraId="42215B81" w14:textId="77777777" w:rsidR="006563A2" w:rsidRPr="005B3D98" w:rsidRDefault="006563A2" w:rsidP="00B12DA6">
            <w:pPr>
              <w:pStyle w:val="TAL"/>
              <w:rPr>
                <w:rFonts w:cs="Arial"/>
                <w:lang w:eastAsia="ja-JP"/>
              </w:rPr>
            </w:pPr>
          </w:p>
        </w:tc>
        <w:tc>
          <w:tcPr>
            <w:tcW w:w="1757" w:type="dxa"/>
          </w:tcPr>
          <w:p w14:paraId="14C029A0" w14:textId="77777777" w:rsidR="006563A2" w:rsidRDefault="006563A2" w:rsidP="00B12DA6">
            <w:pPr>
              <w:pStyle w:val="TAL"/>
              <w:rPr>
                <w:lang w:eastAsia="zh-CN"/>
              </w:rPr>
            </w:pPr>
          </w:p>
        </w:tc>
        <w:tc>
          <w:tcPr>
            <w:tcW w:w="1077" w:type="dxa"/>
          </w:tcPr>
          <w:p w14:paraId="2B0996B9" w14:textId="77777777" w:rsidR="006563A2" w:rsidRDefault="006563A2" w:rsidP="00B12DA6">
            <w:pPr>
              <w:pStyle w:val="TAC"/>
              <w:rPr>
                <w:rFonts w:eastAsia="SimSun"/>
                <w:lang w:eastAsia="zh-CN"/>
              </w:rPr>
            </w:pPr>
            <w:r w:rsidRPr="001F5312">
              <w:rPr>
                <w:rFonts w:cs="Arial"/>
                <w:lang w:eastAsia="zh-CN"/>
              </w:rPr>
              <w:t>YES</w:t>
            </w:r>
          </w:p>
        </w:tc>
        <w:tc>
          <w:tcPr>
            <w:tcW w:w="1077" w:type="dxa"/>
          </w:tcPr>
          <w:p w14:paraId="29E80882" w14:textId="77777777" w:rsidR="006563A2" w:rsidRDefault="006563A2" w:rsidP="00B12DA6">
            <w:pPr>
              <w:pStyle w:val="TAC"/>
              <w:rPr>
                <w:lang w:eastAsia="ja-JP"/>
              </w:rPr>
            </w:pPr>
            <w:r w:rsidRPr="001F5312">
              <w:rPr>
                <w:rFonts w:cs="Arial"/>
                <w:lang w:eastAsia="ja-JP"/>
              </w:rPr>
              <w:t>ignore</w:t>
            </w:r>
          </w:p>
        </w:tc>
      </w:tr>
      <w:tr w:rsidR="006563A2" w:rsidRPr="001D2E49" w14:paraId="157A032D" w14:textId="77777777" w:rsidTr="00B12DA6">
        <w:tc>
          <w:tcPr>
            <w:tcW w:w="2268" w:type="dxa"/>
          </w:tcPr>
          <w:p w14:paraId="6A38A3C2" w14:textId="77777777" w:rsidR="006563A2" w:rsidRDefault="006563A2" w:rsidP="00B12DA6">
            <w:pPr>
              <w:pStyle w:val="TAL"/>
              <w:ind w:left="74"/>
            </w:pPr>
            <w:r w:rsidRPr="001F5312">
              <w:rPr>
                <w:rFonts w:cs="Arial"/>
                <w:lang w:eastAsia="ja-JP"/>
              </w:rPr>
              <w:t>&gt;MBS Session ID</w:t>
            </w:r>
          </w:p>
        </w:tc>
        <w:tc>
          <w:tcPr>
            <w:tcW w:w="1020" w:type="dxa"/>
          </w:tcPr>
          <w:p w14:paraId="19EF39B9" w14:textId="77777777" w:rsidR="006563A2" w:rsidRDefault="006563A2" w:rsidP="00B12DA6">
            <w:pPr>
              <w:pStyle w:val="TAL"/>
              <w:rPr>
                <w:rFonts w:cs="Arial"/>
                <w:lang w:eastAsia="ja-JP"/>
              </w:rPr>
            </w:pPr>
            <w:r w:rsidRPr="001F5312">
              <w:rPr>
                <w:rFonts w:eastAsia="Courier New" w:cs="Arial"/>
                <w:lang w:eastAsia="ja-JP"/>
              </w:rPr>
              <w:t>M</w:t>
            </w:r>
          </w:p>
        </w:tc>
        <w:tc>
          <w:tcPr>
            <w:tcW w:w="1077" w:type="dxa"/>
          </w:tcPr>
          <w:p w14:paraId="0986256F" w14:textId="77777777" w:rsidR="006563A2" w:rsidRPr="001D2E49" w:rsidRDefault="006563A2" w:rsidP="00B12DA6">
            <w:pPr>
              <w:pStyle w:val="TAL"/>
              <w:rPr>
                <w:i/>
                <w:lang w:eastAsia="ja-JP"/>
              </w:rPr>
            </w:pPr>
          </w:p>
        </w:tc>
        <w:tc>
          <w:tcPr>
            <w:tcW w:w="1587" w:type="dxa"/>
          </w:tcPr>
          <w:p w14:paraId="7A56C1C7" w14:textId="77777777" w:rsidR="006563A2" w:rsidRPr="005B3D98" w:rsidRDefault="006563A2" w:rsidP="00B12DA6">
            <w:pPr>
              <w:pStyle w:val="TAL"/>
              <w:rPr>
                <w:rFonts w:cs="Arial"/>
                <w:lang w:eastAsia="ja-JP"/>
              </w:rPr>
            </w:pPr>
            <w:r w:rsidRPr="001F5312">
              <w:rPr>
                <w:rFonts w:cs="Arial"/>
                <w:lang w:eastAsia="ja-JP"/>
              </w:rPr>
              <w:t>9.3.1.</w:t>
            </w:r>
            <w:r>
              <w:rPr>
                <w:rFonts w:cs="Arial"/>
                <w:lang w:eastAsia="ja-JP"/>
              </w:rPr>
              <w:t>206</w:t>
            </w:r>
          </w:p>
        </w:tc>
        <w:tc>
          <w:tcPr>
            <w:tcW w:w="1757" w:type="dxa"/>
          </w:tcPr>
          <w:p w14:paraId="6D54E0CF" w14:textId="77777777" w:rsidR="006563A2" w:rsidRDefault="006563A2" w:rsidP="00B12DA6">
            <w:pPr>
              <w:pStyle w:val="TAL"/>
              <w:rPr>
                <w:lang w:eastAsia="zh-CN"/>
              </w:rPr>
            </w:pPr>
          </w:p>
        </w:tc>
        <w:tc>
          <w:tcPr>
            <w:tcW w:w="1077" w:type="dxa"/>
          </w:tcPr>
          <w:p w14:paraId="6C41463B" w14:textId="77777777" w:rsidR="006563A2" w:rsidRDefault="006563A2" w:rsidP="00B12DA6">
            <w:pPr>
              <w:pStyle w:val="TAC"/>
              <w:rPr>
                <w:rFonts w:eastAsia="SimSun"/>
                <w:lang w:eastAsia="zh-CN"/>
              </w:rPr>
            </w:pPr>
            <w:r w:rsidRPr="001F5312">
              <w:rPr>
                <w:rFonts w:cs="Arial"/>
                <w:lang w:eastAsia="zh-CN"/>
              </w:rPr>
              <w:t>-</w:t>
            </w:r>
          </w:p>
        </w:tc>
        <w:tc>
          <w:tcPr>
            <w:tcW w:w="1077" w:type="dxa"/>
          </w:tcPr>
          <w:p w14:paraId="1F3027F7" w14:textId="77777777" w:rsidR="006563A2" w:rsidRDefault="006563A2" w:rsidP="00B12DA6">
            <w:pPr>
              <w:pStyle w:val="TAC"/>
              <w:rPr>
                <w:lang w:eastAsia="ja-JP"/>
              </w:rPr>
            </w:pPr>
          </w:p>
        </w:tc>
      </w:tr>
      <w:tr w:rsidR="006563A2" w:rsidRPr="001D2E49" w14:paraId="12338A96" w14:textId="77777777" w:rsidTr="00B12DA6">
        <w:tc>
          <w:tcPr>
            <w:tcW w:w="2268" w:type="dxa"/>
          </w:tcPr>
          <w:p w14:paraId="04D8A407" w14:textId="77777777" w:rsidR="006563A2" w:rsidRDefault="006563A2" w:rsidP="00B12DA6">
            <w:pPr>
              <w:pStyle w:val="TAL"/>
              <w:ind w:left="74"/>
            </w:pPr>
            <w:r w:rsidRPr="001F5312">
              <w:rPr>
                <w:rFonts w:cs="Arial"/>
                <w:lang w:eastAsia="ja-JP"/>
              </w:rPr>
              <w:lastRenderedPageBreak/>
              <w:t>&gt;MBS Area Session ID</w:t>
            </w:r>
          </w:p>
        </w:tc>
        <w:tc>
          <w:tcPr>
            <w:tcW w:w="1020" w:type="dxa"/>
          </w:tcPr>
          <w:p w14:paraId="06194962" w14:textId="77777777" w:rsidR="006563A2" w:rsidRDefault="006563A2" w:rsidP="00B12DA6">
            <w:pPr>
              <w:pStyle w:val="TAL"/>
              <w:rPr>
                <w:rFonts w:cs="Arial"/>
                <w:lang w:eastAsia="ja-JP"/>
              </w:rPr>
            </w:pPr>
            <w:r w:rsidRPr="001F5312">
              <w:rPr>
                <w:rFonts w:eastAsia="Courier New" w:cs="Arial"/>
                <w:lang w:eastAsia="ja-JP"/>
              </w:rPr>
              <w:t>O</w:t>
            </w:r>
          </w:p>
        </w:tc>
        <w:tc>
          <w:tcPr>
            <w:tcW w:w="1077" w:type="dxa"/>
          </w:tcPr>
          <w:p w14:paraId="1320E7DB" w14:textId="77777777" w:rsidR="006563A2" w:rsidRPr="001D2E49" w:rsidRDefault="006563A2" w:rsidP="00B12DA6">
            <w:pPr>
              <w:pStyle w:val="TAL"/>
              <w:rPr>
                <w:i/>
                <w:lang w:eastAsia="ja-JP"/>
              </w:rPr>
            </w:pPr>
          </w:p>
        </w:tc>
        <w:tc>
          <w:tcPr>
            <w:tcW w:w="1587" w:type="dxa"/>
          </w:tcPr>
          <w:p w14:paraId="706B7953" w14:textId="77777777" w:rsidR="006563A2" w:rsidRPr="005B3D98" w:rsidRDefault="006563A2" w:rsidP="00B12DA6">
            <w:pPr>
              <w:pStyle w:val="TAL"/>
              <w:rPr>
                <w:rFonts w:cs="Arial"/>
                <w:lang w:eastAsia="ja-JP"/>
              </w:rPr>
            </w:pPr>
            <w:r w:rsidRPr="001F5312">
              <w:rPr>
                <w:rFonts w:cs="Arial"/>
                <w:lang w:eastAsia="ja-JP"/>
              </w:rPr>
              <w:t>9.3.1.</w:t>
            </w:r>
            <w:r>
              <w:rPr>
                <w:rFonts w:cs="Arial"/>
                <w:lang w:eastAsia="ja-JP"/>
              </w:rPr>
              <w:t>207</w:t>
            </w:r>
          </w:p>
        </w:tc>
        <w:tc>
          <w:tcPr>
            <w:tcW w:w="1757" w:type="dxa"/>
          </w:tcPr>
          <w:p w14:paraId="661A4AE7" w14:textId="77777777" w:rsidR="006563A2" w:rsidRDefault="006563A2" w:rsidP="00B12DA6">
            <w:pPr>
              <w:pStyle w:val="TAL"/>
              <w:rPr>
                <w:lang w:eastAsia="zh-CN"/>
              </w:rPr>
            </w:pPr>
            <w:r w:rsidRPr="001F5312">
              <w:rPr>
                <w:rFonts w:cs="Arial"/>
                <w:szCs w:val="18"/>
              </w:rPr>
              <w:t>MBS Area Session ID of the UE at the NG-RAN node from which the UE context is transferred</w:t>
            </w:r>
          </w:p>
        </w:tc>
        <w:tc>
          <w:tcPr>
            <w:tcW w:w="1077" w:type="dxa"/>
          </w:tcPr>
          <w:p w14:paraId="19B87389" w14:textId="77777777" w:rsidR="006563A2" w:rsidRDefault="006563A2" w:rsidP="00B12DA6">
            <w:pPr>
              <w:pStyle w:val="TAC"/>
              <w:rPr>
                <w:rFonts w:eastAsia="SimSun"/>
                <w:lang w:eastAsia="zh-CN"/>
              </w:rPr>
            </w:pPr>
            <w:r w:rsidRPr="001F5312">
              <w:rPr>
                <w:rFonts w:cs="Arial"/>
                <w:lang w:eastAsia="zh-CN"/>
              </w:rPr>
              <w:t>-</w:t>
            </w:r>
          </w:p>
        </w:tc>
        <w:tc>
          <w:tcPr>
            <w:tcW w:w="1077" w:type="dxa"/>
          </w:tcPr>
          <w:p w14:paraId="54350CA9" w14:textId="77777777" w:rsidR="006563A2" w:rsidRDefault="006563A2" w:rsidP="00B12DA6">
            <w:pPr>
              <w:pStyle w:val="TAC"/>
              <w:rPr>
                <w:lang w:eastAsia="ja-JP"/>
              </w:rPr>
            </w:pPr>
          </w:p>
        </w:tc>
      </w:tr>
      <w:tr w:rsidR="006563A2" w:rsidRPr="001D2E49" w14:paraId="19E48A43" w14:textId="77777777" w:rsidTr="00B12DA6">
        <w:tc>
          <w:tcPr>
            <w:tcW w:w="2268" w:type="dxa"/>
          </w:tcPr>
          <w:p w14:paraId="5E585224" w14:textId="77777777" w:rsidR="006563A2" w:rsidRDefault="006563A2" w:rsidP="00B12DA6">
            <w:pPr>
              <w:pStyle w:val="TAL"/>
              <w:ind w:left="74"/>
            </w:pPr>
            <w:r w:rsidRPr="001F5312">
              <w:rPr>
                <w:rFonts w:cs="Arial"/>
                <w:noProof/>
              </w:rPr>
              <w:t>&gt;MBS Service Area</w:t>
            </w:r>
          </w:p>
        </w:tc>
        <w:tc>
          <w:tcPr>
            <w:tcW w:w="1020" w:type="dxa"/>
          </w:tcPr>
          <w:p w14:paraId="7D540B03" w14:textId="77777777" w:rsidR="006563A2" w:rsidRDefault="006563A2" w:rsidP="00B12DA6">
            <w:pPr>
              <w:pStyle w:val="TAL"/>
              <w:rPr>
                <w:rFonts w:cs="Arial"/>
                <w:lang w:eastAsia="ja-JP"/>
              </w:rPr>
            </w:pPr>
            <w:r w:rsidRPr="001F5312">
              <w:rPr>
                <w:rFonts w:cs="Arial"/>
                <w:noProof/>
                <w:lang w:eastAsia="zh-CN"/>
              </w:rPr>
              <w:t>O</w:t>
            </w:r>
          </w:p>
        </w:tc>
        <w:tc>
          <w:tcPr>
            <w:tcW w:w="1077" w:type="dxa"/>
          </w:tcPr>
          <w:p w14:paraId="1C376D6D" w14:textId="77777777" w:rsidR="006563A2" w:rsidRPr="001D2E49" w:rsidRDefault="006563A2" w:rsidP="00B12DA6">
            <w:pPr>
              <w:pStyle w:val="TAL"/>
              <w:rPr>
                <w:i/>
                <w:lang w:eastAsia="ja-JP"/>
              </w:rPr>
            </w:pPr>
          </w:p>
        </w:tc>
        <w:tc>
          <w:tcPr>
            <w:tcW w:w="1587" w:type="dxa"/>
          </w:tcPr>
          <w:p w14:paraId="156DA17A" w14:textId="77777777" w:rsidR="006563A2" w:rsidRPr="005B3D98" w:rsidRDefault="006563A2" w:rsidP="00B12DA6">
            <w:pPr>
              <w:pStyle w:val="TAL"/>
              <w:rPr>
                <w:rFonts w:cs="Arial"/>
                <w:lang w:eastAsia="ja-JP"/>
              </w:rPr>
            </w:pPr>
            <w:r w:rsidRPr="001F5312">
              <w:rPr>
                <w:rFonts w:cs="Arial"/>
                <w:noProof/>
                <w:kern w:val="2"/>
                <w:szCs w:val="22"/>
                <w:lang w:eastAsia="zh-CN"/>
              </w:rPr>
              <w:t>9.3.1.</w:t>
            </w:r>
            <w:r>
              <w:rPr>
                <w:rFonts w:cs="Arial"/>
                <w:noProof/>
                <w:kern w:val="2"/>
                <w:szCs w:val="22"/>
                <w:lang w:eastAsia="zh-CN"/>
              </w:rPr>
              <w:t>208</w:t>
            </w:r>
          </w:p>
        </w:tc>
        <w:tc>
          <w:tcPr>
            <w:tcW w:w="1757" w:type="dxa"/>
          </w:tcPr>
          <w:p w14:paraId="29D8859C" w14:textId="77777777" w:rsidR="006563A2" w:rsidRDefault="006563A2" w:rsidP="00B12DA6">
            <w:pPr>
              <w:pStyle w:val="TAL"/>
              <w:rPr>
                <w:lang w:eastAsia="zh-CN"/>
              </w:rPr>
            </w:pPr>
          </w:p>
        </w:tc>
        <w:tc>
          <w:tcPr>
            <w:tcW w:w="1077" w:type="dxa"/>
          </w:tcPr>
          <w:p w14:paraId="728A85AA" w14:textId="77777777" w:rsidR="006563A2" w:rsidRDefault="006563A2" w:rsidP="00B12DA6">
            <w:pPr>
              <w:pStyle w:val="TAC"/>
              <w:rPr>
                <w:rFonts w:eastAsia="SimSun"/>
                <w:lang w:eastAsia="zh-CN"/>
              </w:rPr>
            </w:pPr>
            <w:r w:rsidRPr="001F5312">
              <w:rPr>
                <w:rFonts w:cs="Arial"/>
                <w:lang w:eastAsia="zh-CN"/>
              </w:rPr>
              <w:t>-</w:t>
            </w:r>
          </w:p>
        </w:tc>
        <w:tc>
          <w:tcPr>
            <w:tcW w:w="1077" w:type="dxa"/>
          </w:tcPr>
          <w:p w14:paraId="4736BC59" w14:textId="77777777" w:rsidR="006563A2" w:rsidRDefault="006563A2" w:rsidP="00B12DA6">
            <w:pPr>
              <w:pStyle w:val="TAC"/>
              <w:rPr>
                <w:lang w:eastAsia="ja-JP"/>
              </w:rPr>
            </w:pPr>
          </w:p>
        </w:tc>
      </w:tr>
      <w:tr w:rsidR="006563A2" w:rsidRPr="001D2E49" w14:paraId="2B6D00FF" w14:textId="77777777" w:rsidTr="00B12DA6">
        <w:tc>
          <w:tcPr>
            <w:tcW w:w="2268" w:type="dxa"/>
          </w:tcPr>
          <w:p w14:paraId="6F98DD57" w14:textId="77777777" w:rsidR="006563A2" w:rsidRDefault="006563A2" w:rsidP="00B12DA6">
            <w:pPr>
              <w:pStyle w:val="TAL"/>
              <w:ind w:left="74"/>
            </w:pPr>
            <w:r w:rsidRPr="001F5312">
              <w:rPr>
                <w:rFonts w:cs="Arial"/>
                <w:b/>
                <w:lang w:eastAsia="ja-JP"/>
              </w:rPr>
              <w:t>&gt;MBS QoS Flow List</w:t>
            </w:r>
          </w:p>
        </w:tc>
        <w:tc>
          <w:tcPr>
            <w:tcW w:w="1020" w:type="dxa"/>
          </w:tcPr>
          <w:p w14:paraId="56704ADD" w14:textId="77777777" w:rsidR="006563A2" w:rsidRDefault="006563A2" w:rsidP="00B12DA6">
            <w:pPr>
              <w:pStyle w:val="TAL"/>
              <w:rPr>
                <w:rFonts w:cs="Arial"/>
                <w:lang w:eastAsia="ja-JP"/>
              </w:rPr>
            </w:pPr>
          </w:p>
        </w:tc>
        <w:tc>
          <w:tcPr>
            <w:tcW w:w="1077" w:type="dxa"/>
          </w:tcPr>
          <w:p w14:paraId="2CF4EEA8" w14:textId="77777777" w:rsidR="006563A2" w:rsidRPr="001D2E49" w:rsidRDefault="006563A2" w:rsidP="00B12DA6">
            <w:pPr>
              <w:pStyle w:val="TAL"/>
              <w:rPr>
                <w:i/>
                <w:lang w:eastAsia="ja-JP"/>
              </w:rPr>
            </w:pPr>
            <w:r w:rsidRPr="001F5312">
              <w:rPr>
                <w:rFonts w:cs="Arial"/>
                <w:bCs/>
                <w:i/>
                <w:lang w:eastAsia="ja-JP"/>
              </w:rPr>
              <w:t>1..&lt;maxnoofMBSQoSFlows&gt;</w:t>
            </w:r>
          </w:p>
        </w:tc>
        <w:tc>
          <w:tcPr>
            <w:tcW w:w="1587" w:type="dxa"/>
          </w:tcPr>
          <w:p w14:paraId="4B746BDC" w14:textId="77777777" w:rsidR="006563A2" w:rsidRPr="005B3D98" w:rsidRDefault="006563A2" w:rsidP="00B12DA6">
            <w:pPr>
              <w:pStyle w:val="TAL"/>
              <w:rPr>
                <w:rFonts w:cs="Arial"/>
                <w:lang w:eastAsia="ja-JP"/>
              </w:rPr>
            </w:pPr>
          </w:p>
        </w:tc>
        <w:tc>
          <w:tcPr>
            <w:tcW w:w="1757" w:type="dxa"/>
          </w:tcPr>
          <w:p w14:paraId="4C5AC60A" w14:textId="77777777" w:rsidR="006563A2" w:rsidRDefault="006563A2" w:rsidP="00B12DA6">
            <w:pPr>
              <w:pStyle w:val="TAL"/>
              <w:rPr>
                <w:lang w:eastAsia="zh-CN"/>
              </w:rPr>
            </w:pPr>
          </w:p>
        </w:tc>
        <w:tc>
          <w:tcPr>
            <w:tcW w:w="1077" w:type="dxa"/>
          </w:tcPr>
          <w:p w14:paraId="516C55C8" w14:textId="77777777" w:rsidR="006563A2" w:rsidRDefault="006563A2" w:rsidP="00B12DA6">
            <w:pPr>
              <w:pStyle w:val="TAC"/>
              <w:rPr>
                <w:rFonts w:eastAsia="SimSun"/>
                <w:lang w:eastAsia="zh-CN"/>
              </w:rPr>
            </w:pPr>
            <w:r w:rsidRPr="001F5312">
              <w:rPr>
                <w:rFonts w:cs="Arial"/>
                <w:lang w:eastAsia="zh-CN"/>
              </w:rPr>
              <w:t>-</w:t>
            </w:r>
          </w:p>
        </w:tc>
        <w:tc>
          <w:tcPr>
            <w:tcW w:w="1077" w:type="dxa"/>
          </w:tcPr>
          <w:p w14:paraId="4423C5ED" w14:textId="77777777" w:rsidR="006563A2" w:rsidRDefault="006563A2" w:rsidP="00B12DA6">
            <w:pPr>
              <w:pStyle w:val="TAC"/>
              <w:rPr>
                <w:lang w:eastAsia="ja-JP"/>
              </w:rPr>
            </w:pPr>
          </w:p>
        </w:tc>
      </w:tr>
      <w:tr w:rsidR="006563A2" w:rsidRPr="001D2E49" w14:paraId="3DB54EA4" w14:textId="77777777" w:rsidTr="00B12DA6">
        <w:tc>
          <w:tcPr>
            <w:tcW w:w="2268" w:type="dxa"/>
          </w:tcPr>
          <w:p w14:paraId="0FCBFFB2" w14:textId="77777777" w:rsidR="006563A2" w:rsidRDefault="006563A2" w:rsidP="00B12DA6">
            <w:pPr>
              <w:pStyle w:val="TAL"/>
              <w:ind w:left="164"/>
            </w:pPr>
            <w:r w:rsidRPr="001F5312">
              <w:rPr>
                <w:rFonts w:cs="Arial"/>
                <w:i/>
                <w:lang w:eastAsia="ja-JP"/>
              </w:rPr>
              <w:t>&gt;&gt;</w:t>
            </w:r>
            <w:r w:rsidRPr="001F5312">
              <w:rPr>
                <w:rFonts w:cs="Arial"/>
                <w:lang w:eastAsia="ja-JP"/>
              </w:rPr>
              <w:t>MBS QoS Flow Identifier</w:t>
            </w:r>
          </w:p>
        </w:tc>
        <w:tc>
          <w:tcPr>
            <w:tcW w:w="1020" w:type="dxa"/>
          </w:tcPr>
          <w:p w14:paraId="201D06F7" w14:textId="77777777" w:rsidR="006563A2" w:rsidRDefault="006563A2" w:rsidP="00B12DA6">
            <w:pPr>
              <w:pStyle w:val="TAL"/>
              <w:rPr>
                <w:rFonts w:cs="Arial"/>
                <w:lang w:eastAsia="ja-JP"/>
              </w:rPr>
            </w:pPr>
            <w:r w:rsidRPr="001F5312">
              <w:rPr>
                <w:rFonts w:cs="Arial"/>
                <w:lang w:eastAsia="ja-JP"/>
              </w:rPr>
              <w:t>M</w:t>
            </w:r>
          </w:p>
        </w:tc>
        <w:tc>
          <w:tcPr>
            <w:tcW w:w="1077" w:type="dxa"/>
          </w:tcPr>
          <w:p w14:paraId="14A0E728" w14:textId="77777777" w:rsidR="006563A2" w:rsidRPr="001D2E49" w:rsidRDefault="006563A2" w:rsidP="00B12DA6">
            <w:pPr>
              <w:pStyle w:val="TAL"/>
              <w:rPr>
                <w:i/>
                <w:lang w:eastAsia="ja-JP"/>
              </w:rPr>
            </w:pPr>
          </w:p>
        </w:tc>
        <w:tc>
          <w:tcPr>
            <w:tcW w:w="1587" w:type="dxa"/>
          </w:tcPr>
          <w:p w14:paraId="7BD0B08F" w14:textId="77777777" w:rsidR="006563A2" w:rsidRPr="001F5312" w:rsidRDefault="006563A2" w:rsidP="00B12DA6">
            <w:pPr>
              <w:keepNext/>
              <w:keepLines/>
              <w:spacing w:after="0"/>
              <w:rPr>
                <w:rFonts w:ascii="Arial" w:hAnsi="Arial" w:cs="Arial"/>
                <w:sz w:val="18"/>
                <w:lang w:eastAsia="ja-JP"/>
              </w:rPr>
            </w:pPr>
            <w:r w:rsidRPr="001F5312">
              <w:rPr>
                <w:rFonts w:ascii="Arial" w:hAnsi="Arial" w:cs="Arial"/>
                <w:sz w:val="18"/>
                <w:lang w:eastAsia="ja-JP"/>
              </w:rPr>
              <w:t>QoS Flow Identifier</w:t>
            </w:r>
          </w:p>
          <w:p w14:paraId="101265A6" w14:textId="77777777" w:rsidR="006563A2" w:rsidRPr="005B3D98" w:rsidRDefault="006563A2" w:rsidP="00B12DA6">
            <w:pPr>
              <w:pStyle w:val="TAL"/>
              <w:rPr>
                <w:rFonts w:cs="Arial"/>
                <w:lang w:eastAsia="ja-JP"/>
              </w:rPr>
            </w:pPr>
            <w:r w:rsidRPr="001F5312">
              <w:rPr>
                <w:rFonts w:cs="Arial"/>
                <w:lang w:eastAsia="ja-JP"/>
              </w:rPr>
              <w:t>9.3.1.51</w:t>
            </w:r>
          </w:p>
        </w:tc>
        <w:tc>
          <w:tcPr>
            <w:tcW w:w="1757" w:type="dxa"/>
          </w:tcPr>
          <w:p w14:paraId="2CD242FC" w14:textId="77777777" w:rsidR="006563A2" w:rsidRDefault="006563A2" w:rsidP="00B12DA6">
            <w:pPr>
              <w:pStyle w:val="TAL"/>
              <w:rPr>
                <w:lang w:eastAsia="zh-CN"/>
              </w:rPr>
            </w:pPr>
          </w:p>
        </w:tc>
        <w:tc>
          <w:tcPr>
            <w:tcW w:w="1077" w:type="dxa"/>
          </w:tcPr>
          <w:p w14:paraId="1960816F" w14:textId="77777777" w:rsidR="006563A2" w:rsidRDefault="006563A2" w:rsidP="00B12DA6">
            <w:pPr>
              <w:pStyle w:val="TAC"/>
              <w:rPr>
                <w:rFonts w:eastAsia="SimSun"/>
                <w:lang w:eastAsia="zh-CN"/>
              </w:rPr>
            </w:pPr>
            <w:r w:rsidRPr="001F5312">
              <w:rPr>
                <w:rFonts w:cs="Arial"/>
                <w:lang w:eastAsia="zh-CN"/>
              </w:rPr>
              <w:t>-</w:t>
            </w:r>
          </w:p>
        </w:tc>
        <w:tc>
          <w:tcPr>
            <w:tcW w:w="1077" w:type="dxa"/>
          </w:tcPr>
          <w:p w14:paraId="26524888" w14:textId="77777777" w:rsidR="006563A2" w:rsidRDefault="006563A2" w:rsidP="00B12DA6">
            <w:pPr>
              <w:pStyle w:val="TAC"/>
              <w:rPr>
                <w:lang w:eastAsia="ja-JP"/>
              </w:rPr>
            </w:pPr>
          </w:p>
        </w:tc>
      </w:tr>
      <w:tr w:rsidR="006563A2" w:rsidRPr="001D2E49" w14:paraId="3AE0BABF" w14:textId="77777777" w:rsidTr="00B12DA6">
        <w:tc>
          <w:tcPr>
            <w:tcW w:w="2268" w:type="dxa"/>
          </w:tcPr>
          <w:p w14:paraId="6F96BD1F" w14:textId="77777777" w:rsidR="006563A2" w:rsidRDefault="006563A2" w:rsidP="00B12DA6">
            <w:pPr>
              <w:pStyle w:val="TAL"/>
              <w:ind w:left="164"/>
            </w:pPr>
            <w:r w:rsidRPr="001F5312">
              <w:rPr>
                <w:rFonts w:cs="Arial"/>
                <w:i/>
                <w:lang w:eastAsia="ja-JP"/>
              </w:rPr>
              <w:t>&gt;&gt;</w:t>
            </w:r>
            <w:r w:rsidRPr="001F5312">
              <w:rPr>
                <w:rFonts w:cs="Arial"/>
                <w:lang w:eastAsia="ja-JP"/>
              </w:rPr>
              <w:t xml:space="preserve">MBS QoS Flow Level QoS </w:t>
            </w:r>
            <w:r w:rsidRPr="001F5312">
              <w:rPr>
                <w:rFonts w:cs="Arial"/>
                <w:i/>
                <w:lang w:eastAsia="ja-JP"/>
              </w:rPr>
              <w:t>Parameters</w:t>
            </w:r>
          </w:p>
        </w:tc>
        <w:tc>
          <w:tcPr>
            <w:tcW w:w="1020" w:type="dxa"/>
          </w:tcPr>
          <w:p w14:paraId="04E23C69" w14:textId="77777777" w:rsidR="006563A2" w:rsidRDefault="006563A2" w:rsidP="00B12DA6">
            <w:pPr>
              <w:pStyle w:val="TAL"/>
              <w:rPr>
                <w:rFonts w:cs="Arial"/>
                <w:lang w:eastAsia="ja-JP"/>
              </w:rPr>
            </w:pPr>
            <w:r w:rsidRPr="001F5312">
              <w:rPr>
                <w:rFonts w:cs="Arial"/>
                <w:lang w:eastAsia="ja-JP"/>
              </w:rPr>
              <w:t>M</w:t>
            </w:r>
          </w:p>
        </w:tc>
        <w:tc>
          <w:tcPr>
            <w:tcW w:w="1077" w:type="dxa"/>
          </w:tcPr>
          <w:p w14:paraId="76343C37" w14:textId="77777777" w:rsidR="006563A2" w:rsidRPr="001D2E49" w:rsidRDefault="006563A2" w:rsidP="00B12DA6">
            <w:pPr>
              <w:pStyle w:val="TAL"/>
              <w:rPr>
                <w:i/>
                <w:lang w:eastAsia="ja-JP"/>
              </w:rPr>
            </w:pPr>
          </w:p>
        </w:tc>
        <w:tc>
          <w:tcPr>
            <w:tcW w:w="1587" w:type="dxa"/>
          </w:tcPr>
          <w:p w14:paraId="4CF71366" w14:textId="77777777" w:rsidR="006563A2" w:rsidRPr="001F5312" w:rsidRDefault="006563A2" w:rsidP="00B12DA6">
            <w:pPr>
              <w:keepNext/>
              <w:keepLines/>
              <w:spacing w:after="0"/>
              <w:rPr>
                <w:rFonts w:ascii="Arial" w:hAnsi="Arial" w:cs="Arial"/>
                <w:sz w:val="18"/>
                <w:lang w:eastAsia="ja-JP"/>
              </w:rPr>
            </w:pPr>
            <w:r w:rsidRPr="001F5312">
              <w:rPr>
                <w:rFonts w:ascii="Arial" w:hAnsi="Arial" w:cs="Arial"/>
                <w:sz w:val="18"/>
                <w:lang w:eastAsia="ja-JP"/>
              </w:rPr>
              <w:t>QoS Flow Level QoS Parameters</w:t>
            </w:r>
          </w:p>
          <w:p w14:paraId="3DB00EFD" w14:textId="77777777" w:rsidR="006563A2" w:rsidRPr="005B3D98" w:rsidRDefault="006563A2" w:rsidP="00B12DA6">
            <w:pPr>
              <w:pStyle w:val="TAL"/>
              <w:rPr>
                <w:rFonts w:cs="Arial"/>
                <w:lang w:eastAsia="ja-JP"/>
              </w:rPr>
            </w:pPr>
            <w:r w:rsidRPr="001F5312">
              <w:rPr>
                <w:rFonts w:cs="Arial"/>
                <w:lang w:eastAsia="ja-JP"/>
              </w:rPr>
              <w:t>9.3.1.12</w:t>
            </w:r>
          </w:p>
        </w:tc>
        <w:tc>
          <w:tcPr>
            <w:tcW w:w="1757" w:type="dxa"/>
          </w:tcPr>
          <w:p w14:paraId="263BDF12" w14:textId="77777777" w:rsidR="006563A2" w:rsidRDefault="006563A2" w:rsidP="00B12DA6">
            <w:pPr>
              <w:pStyle w:val="TAL"/>
              <w:rPr>
                <w:lang w:eastAsia="zh-CN"/>
              </w:rPr>
            </w:pPr>
          </w:p>
        </w:tc>
        <w:tc>
          <w:tcPr>
            <w:tcW w:w="1077" w:type="dxa"/>
          </w:tcPr>
          <w:p w14:paraId="61E9833D" w14:textId="77777777" w:rsidR="006563A2" w:rsidRDefault="006563A2" w:rsidP="00B12DA6">
            <w:pPr>
              <w:pStyle w:val="TAC"/>
              <w:rPr>
                <w:rFonts w:eastAsia="SimSun"/>
                <w:lang w:eastAsia="zh-CN"/>
              </w:rPr>
            </w:pPr>
            <w:r w:rsidRPr="001F5312">
              <w:rPr>
                <w:rFonts w:cs="Arial"/>
                <w:lang w:eastAsia="zh-CN"/>
              </w:rPr>
              <w:t>-</w:t>
            </w:r>
          </w:p>
        </w:tc>
        <w:tc>
          <w:tcPr>
            <w:tcW w:w="1077" w:type="dxa"/>
          </w:tcPr>
          <w:p w14:paraId="565CA2DC" w14:textId="77777777" w:rsidR="006563A2" w:rsidRDefault="006563A2" w:rsidP="00B12DA6">
            <w:pPr>
              <w:pStyle w:val="TAC"/>
              <w:rPr>
                <w:lang w:eastAsia="ja-JP"/>
              </w:rPr>
            </w:pPr>
          </w:p>
        </w:tc>
      </w:tr>
      <w:tr w:rsidR="006563A2" w:rsidRPr="001D2E49" w14:paraId="62A1D9A0" w14:textId="77777777" w:rsidTr="00B12DA6">
        <w:tc>
          <w:tcPr>
            <w:tcW w:w="2268" w:type="dxa"/>
          </w:tcPr>
          <w:p w14:paraId="5A690FA5" w14:textId="77777777" w:rsidR="006563A2" w:rsidRDefault="006563A2" w:rsidP="00B12DA6">
            <w:pPr>
              <w:pStyle w:val="TAL"/>
              <w:ind w:left="74"/>
            </w:pPr>
            <w:r w:rsidRPr="001F5312">
              <w:rPr>
                <w:rFonts w:cs="Arial"/>
                <w:b/>
                <w:lang w:eastAsia="zh-CN"/>
              </w:rPr>
              <w:t>&gt;MBS Mapping and Data Forwarding Request</w:t>
            </w:r>
          </w:p>
        </w:tc>
        <w:tc>
          <w:tcPr>
            <w:tcW w:w="1020" w:type="dxa"/>
          </w:tcPr>
          <w:p w14:paraId="0B8A1A1E" w14:textId="77777777" w:rsidR="006563A2" w:rsidRDefault="006563A2" w:rsidP="00B12DA6">
            <w:pPr>
              <w:pStyle w:val="TAL"/>
              <w:rPr>
                <w:rFonts w:cs="Arial"/>
                <w:lang w:eastAsia="ja-JP"/>
              </w:rPr>
            </w:pPr>
          </w:p>
        </w:tc>
        <w:tc>
          <w:tcPr>
            <w:tcW w:w="1077" w:type="dxa"/>
          </w:tcPr>
          <w:p w14:paraId="4C1896F6" w14:textId="77777777" w:rsidR="006563A2" w:rsidRPr="001D2E49" w:rsidRDefault="006563A2" w:rsidP="00B12DA6">
            <w:pPr>
              <w:pStyle w:val="TAL"/>
              <w:rPr>
                <w:i/>
                <w:lang w:eastAsia="ja-JP"/>
              </w:rPr>
            </w:pPr>
            <w:r w:rsidRPr="001F5312">
              <w:rPr>
                <w:rFonts w:cs="Arial"/>
                <w:bCs/>
                <w:i/>
                <w:szCs w:val="18"/>
                <w:lang w:eastAsia="ja-JP"/>
              </w:rPr>
              <w:t>1 .. &lt;maxnoofMRBs&gt;</w:t>
            </w:r>
          </w:p>
        </w:tc>
        <w:tc>
          <w:tcPr>
            <w:tcW w:w="1587" w:type="dxa"/>
          </w:tcPr>
          <w:p w14:paraId="66643FB2" w14:textId="77777777" w:rsidR="006563A2" w:rsidRPr="005B3D98" w:rsidRDefault="006563A2" w:rsidP="00B12DA6">
            <w:pPr>
              <w:pStyle w:val="TAL"/>
              <w:rPr>
                <w:rFonts w:cs="Arial"/>
                <w:lang w:eastAsia="ja-JP"/>
              </w:rPr>
            </w:pPr>
          </w:p>
        </w:tc>
        <w:tc>
          <w:tcPr>
            <w:tcW w:w="1757" w:type="dxa"/>
          </w:tcPr>
          <w:p w14:paraId="2EEC71D2" w14:textId="77777777" w:rsidR="006563A2" w:rsidRDefault="006563A2" w:rsidP="00B12DA6">
            <w:pPr>
              <w:pStyle w:val="TAL"/>
              <w:rPr>
                <w:lang w:eastAsia="zh-CN"/>
              </w:rPr>
            </w:pPr>
          </w:p>
        </w:tc>
        <w:tc>
          <w:tcPr>
            <w:tcW w:w="1077" w:type="dxa"/>
          </w:tcPr>
          <w:p w14:paraId="3FD75D2E" w14:textId="77777777" w:rsidR="006563A2" w:rsidRDefault="006563A2" w:rsidP="00B12DA6">
            <w:pPr>
              <w:pStyle w:val="TAC"/>
              <w:rPr>
                <w:rFonts w:eastAsia="SimSun"/>
                <w:lang w:eastAsia="zh-CN"/>
              </w:rPr>
            </w:pPr>
            <w:r w:rsidRPr="001F5312">
              <w:rPr>
                <w:rFonts w:cs="Arial"/>
                <w:lang w:eastAsia="zh-CN"/>
              </w:rPr>
              <w:t>-</w:t>
            </w:r>
          </w:p>
        </w:tc>
        <w:tc>
          <w:tcPr>
            <w:tcW w:w="1077" w:type="dxa"/>
          </w:tcPr>
          <w:p w14:paraId="441E8A06" w14:textId="77777777" w:rsidR="006563A2" w:rsidRDefault="006563A2" w:rsidP="00B12DA6">
            <w:pPr>
              <w:pStyle w:val="TAC"/>
              <w:rPr>
                <w:lang w:eastAsia="ja-JP"/>
              </w:rPr>
            </w:pPr>
          </w:p>
        </w:tc>
      </w:tr>
      <w:tr w:rsidR="006563A2" w:rsidRPr="001D2E49" w14:paraId="5B0CDB1E" w14:textId="77777777" w:rsidTr="00B12DA6">
        <w:tc>
          <w:tcPr>
            <w:tcW w:w="2268" w:type="dxa"/>
          </w:tcPr>
          <w:p w14:paraId="7626B9F8" w14:textId="77777777" w:rsidR="006563A2" w:rsidRDefault="006563A2" w:rsidP="00B12DA6">
            <w:pPr>
              <w:pStyle w:val="TAL"/>
              <w:ind w:left="164"/>
            </w:pPr>
            <w:r w:rsidRPr="001F5312">
              <w:rPr>
                <w:rFonts w:cs="Arial"/>
                <w:lang w:eastAsia="ja-JP"/>
              </w:rPr>
              <w:t>&gt;&gt;MRB ID</w:t>
            </w:r>
          </w:p>
        </w:tc>
        <w:tc>
          <w:tcPr>
            <w:tcW w:w="1020" w:type="dxa"/>
          </w:tcPr>
          <w:p w14:paraId="46B9600C" w14:textId="77777777" w:rsidR="006563A2" w:rsidRDefault="006563A2" w:rsidP="00B12DA6">
            <w:pPr>
              <w:pStyle w:val="TAL"/>
              <w:rPr>
                <w:rFonts w:cs="Arial"/>
                <w:lang w:eastAsia="ja-JP"/>
              </w:rPr>
            </w:pPr>
            <w:r w:rsidRPr="001F5312">
              <w:rPr>
                <w:rFonts w:eastAsia="Courier New" w:cs="Arial"/>
                <w:lang w:eastAsia="ja-JP"/>
              </w:rPr>
              <w:t>M</w:t>
            </w:r>
          </w:p>
        </w:tc>
        <w:tc>
          <w:tcPr>
            <w:tcW w:w="1077" w:type="dxa"/>
          </w:tcPr>
          <w:p w14:paraId="50A67710" w14:textId="77777777" w:rsidR="006563A2" w:rsidRPr="001D2E49" w:rsidRDefault="006563A2" w:rsidP="00B12DA6">
            <w:pPr>
              <w:pStyle w:val="TAL"/>
              <w:rPr>
                <w:i/>
                <w:lang w:eastAsia="ja-JP"/>
              </w:rPr>
            </w:pPr>
          </w:p>
        </w:tc>
        <w:tc>
          <w:tcPr>
            <w:tcW w:w="1587" w:type="dxa"/>
          </w:tcPr>
          <w:p w14:paraId="1D327E53" w14:textId="77777777" w:rsidR="006563A2" w:rsidRPr="005B3D98" w:rsidRDefault="006563A2" w:rsidP="00B12DA6">
            <w:pPr>
              <w:pStyle w:val="TAL"/>
              <w:rPr>
                <w:rFonts w:cs="Arial"/>
                <w:lang w:eastAsia="ja-JP"/>
              </w:rPr>
            </w:pPr>
            <w:r w:rsidRPr="001F5312">
              <w:rPr>
                <w:rFonts w:cs="Arial"/>
                <w:lang w:eastAsia="ja-JP"/>
              </w:rPr>
              <w:t>9.3.1.</w:t>
            </w:r>
            <w:r>
              <w:rPr>
                <w:rFonts w:cs="Arial"/>
                <w:lang w:eastAsia="ja-JP"/>
              </w:rPr>
              <w:t>218</w:t>
            </w:r>
          </w:p>
        </w:tc>
        <w:tc>
          <w:tcPr>
            <w:tcW w:w="1757" w:type="dxa"/>
          </w:tcPr>
          <w:p w14:paraId="35250401" w14:textId="77777777" w:rsidR="006563A2" w:rsidRDefault="006563A2" w:rsidP="00B12DA6">
            <w:pPr>
              <w:pStyle w:val="TAL"/>
              <w:rPr>
                <w:lang w:eastAsia="zh-CN"/>
              </w:rPr>
            </w:pPr>
          </w:p>
        </w:tc>
        <w:tc>
          <w:tcPr>
            <w:tcW w:w="1077" w:type="dxa"/>
          </w:tcPr>
          <w:p w14:paraId="681769A3" w14:textId="77777777" w:rsidR="006563A2" w:rsidRDefault="006563A2" w:rsidP="00B12DA6">
            <w:pPr>
              <w:pStyle w:val="TAC"/>
              <w:rPr>
                <w:rFonts w:eastAsia="SimSun"/>
                <w:lang w:eastAsia="zh-CN"/>
              </w:rPr>
            </w:pPr>
            <w:r w:rsidRPr="001F5312">
              <w:rPr>
                <w:rFonts w:cs="Arial"/>
                <w:lang w:eastAsia="zh-CN"/>
              </w:rPr>
              <w:t>-</w:t>
            </w:r>
          </w:p>
        </w:tc>
        <w:tc>
          <w:tcPr>
            <w:tcW w:w="1077" w:type="dxa"/>
          </w:tcPr>
          <w:p w14:paraId="653C72CC" w14:textId="77777777" w:rsidR="006563A2" w:rsidRDefault="006563A2" w:rsidP="00B12DA6">
            <w:pPr>
              <w:pStyle w:val="TAC"/>
              <w:rPr>
                <w:lang w:eastAsia="ja-JP"/>
              </w:rPr>
            </w:pPr>
          </w:p>
        </w:tc>
      </w:tr>
      <w:tr w:rsidR="006563A2" w:rsidRPr="001D2E49" w14:paraId="65274A5F" w14:textId="77777777" w:rsidTr="00B12DA6">
        <w:tc>
          <w:tcPr>
            <w:tcW w:w="2268" w:type="dxa"/>
          </w:tcPr>
          <w:p w14:paraId="173EF407" w14:textId="77777777" w:rsidR="006563A2" w:rsidRDefault="006563A2" w:rsidP="00B12DA6">
            <w:pPr>
              <w:pStyle w:val="TAL"/>
              <w:ind w:left="164"/>
            </w:pPr>
            <w:r w:rsidRPr="001F5312">
              <w:rPr>
                <w:rFonts w:cs="Arial"/>
                <w:b/>
                <w:lang w:eastAsia="ja-JP"/>
              </w:rPr>
              <w:t>&gt;&gt;MBS QoS Flow List</w:t>
            </w:r>
          </w:p>
        </w:tc>
        <w:tc>
          <w:tcPr>
            <w:tcW w:w="1020" w:type="dxa"/>
          </w:tcPr>
          <w:p w14:paraId="65247A1F" w14:textId="77777777" w:rsidR="006563A2" w:rsidRDefault="006563A2" w:rsidP="00B12DA6">
            <w:pPr>
              <w:pStyle w:val="TAL"/>
              <w:rPr>
                <w:rFonts w:cs="Arial"/>
                <w:lang w:eastAsia="ja-JP"/>
              </w:rPr>
            </w:pPr>
          </w:p>
        </w:tc>
        <w:tc>
          <w:tcPr>
            <w:tcW w:w="1077" w:type="dxa"/>
          </w:tcPr>
          <w:p w14:paraId="436DDF56" w14:textId="77777777" w:rsidR="006563A2" w:rsidRPr="001D2E49" w:rsidRDefault="006563A2" w:rsidP="00B12DA6">
            <w:pPr>
              <w:pStyle w:val="TAL"/>
              <w:rPr>
                <w:i/>
                <w:lang w:eastAsia="ja-JP"/>
              </w:rPr>
            </w:pPr>
            <w:r w:rsidRPr="001F5312">
              <w:rPr>
                <w:rFonts w:cs="Arial"/>
                <w:i/>
                <w:lang w:eastAsia="ja-JP"/>
              </w:rPr>
              <w:t>1..&lt;maxnoofMBSQoSflows&gt;</w:t>
            </w:r>
          </w:p>
        </w:tc>
        <w:tc>
          <w:tcPr>
            <w:tcW w:w="1587" w:type="dxa"/>
          </w:tcPr>
          <w:p w14:paraId="691DCB8B" w14:textId="77777777" w:rsidR="006563A2" w:rsidRPr="005B3D98" w:rsidRDefault="006563A2" w:rsidP="00B12DA6">
            <w:pPr>
              <w:pStyle w:val="TAL"/>
              <w:rPr>
                <w:rFonts w:cs="Arial"/>
                <w:lang w:eastAsia="ja-JP"/>
              </w:rPr>
            </w:pPr>
          </w:p>
        </w:tc>
        <w:tc>
          <w:tcPr>
            <w:tcW w:w="1757" w:type="dxa"/>
          </w:tcPr>
          <w:p w14:paraId="37168384" w14:textId="77777777" w:rsidR="006563A2" w:rsidRDefault="006563A2" w:rsidP="00B12DA6">
            <w:pPr>
              <w:pStyle w:val="TAL"/>
              <w:rPr>
                <w:lang w:eastAsia="zh-CN"/>
              </w:rPr>
            </w:pPr>
          </w:p>
        </w:tc>
        <w:tc>
          <w:tcPr>
            <w:tcW w:w="1077" w:type="dxa"/>
          </w:tcPr>
          <w:p w14:paraId="75C027A1" w14:textId="77777777" w:rsidR="006563A2" w:rsidRDefault="006563A2" w:rsidP="00B12DA6">
            <w:pPr>
              <w:pStyle w:val="TAC"/>
              <w:rPr>
                <w:rFonts w:eastAsia="SimSun"/>
                <w:lang w:eastAsia="zh-CN"/>
              </w:rPr>
            </w:pPr>
            <w:r w:rsidRPr="001F5312">
              <w:rPr>
                <w:rFonts w:cs="Arial"/>
                <w:lang w:eastAsia="zh-CN"/>
              </w:rPr>
              <w:t>-</w:t>
            </w:r>
          </w:p>
        </w:tc>
        <w:tc>
          <w:tcPr>
            <w:tcW w:w="1077" w:type="dxa"/>
          </w:tcPr>
          <w:p w14:paraId="67BD5308" w14:textId="77777777" w:rsidR="006563A2" w:rsidRDefault="006563A2" w:rsidP="00B12DA6">
            <w:pPr>
              <w:pStyle w:val="TAC"/>
              <w:rPr>
                <w:lang w:eastAsia="ja-JP"/>
              </w:rPr>
            </w:pPr>
          </w:p>
        </w:tc>
      </w:tr>
      <w:tr w:rsidR="006563A2" w:rsidRPr="001D2E49" w14:paraId="3C5D0FE2" w14:textId="77777777" w:rsidTr="00B12DA6">
        <w:tc>
          <w:tcPr>
            <w:tcW w:w="2268" w:type="dxa"/>
          </w:tcPr>
          <w:p w14:paraId="2F5D1101" w14:textId="77777777" w:rsidR="006563A2" w:rsidRDefault="006563A2" w:rsidP="00B12DA6">
            <w:pPr>
              <w:pStyle w:val="TAL"/>
              <w:ind w:left="255"/>
            </w:pPr>
            <w:r w:rsidRPr="001F5312">
              <w:rPr>
                <w:rFonts w:cs="Arial"/>
                <w:lang w:eastAsia="ja-JP"/>
              </w:rPr>
              <w:t xml:space="preserve">&gt;&gt;&gt;MBS QoS Flow </w:t>
            </w:r>
            <w:r w:rsidRPr="001F5312">
              <w:rPr>
                <w:rFonts w:cs="Arial"/>
                <w:lang w:eastAsia="zh-CN"/>
              </w:rPr>
              <w:t>Identifier</w:t>
            </w:r>
          </w:p>
        </w:tc>
        <w:tc>
          <w:tcPr>
            <w:tcW w:w="1020" w:type="dxa"/>
          </w:tcPr>
          <w:p w14:paraId="20621BD2" w14:textId="77777777" w:rsidR="006563A2" w:rsidRDefault="006563A2" w:rsidP="00B12DA6">
            <w:pPr>
              <w:pStyle w:val="TAL"/>
              <w:rPr>
                <w:rFonts w:cs="Arial"/>
                <w:lang w:eastAsia="ja-JP"/>
              </w:rPr>
            </w:pPr>
            <w:r w:rsidRPr="001F5312">
              <w:rPr>
                <w:rFonts w:eastAsia="Courier New" w:cs="Arial"/>
                <w:lang w:eastAsia="ja-JP"/>
              </w:rPr>
              <w:t>M</w:t>
            </w:r>
          </w:p>
        </w:tc>
        <w:tc>
          <w:tcPr>
            <w:tcW w:w="1077" w:type="dxa"/>
          </w:tcPr>
          <w:p w14:paraId="6ED21390" w14:textId="77777777" w:rsidR="006563A2" w:rsidRPr="001D2E49" w:rsidRDefault="006563A2" w:rsidP="00B12DA6">
            <w:pPr>
              <w:pStyle w:val="TAL"/>
              <w:rPr>
                <w:i/>
                <w:lang w:eastAsia="ja-JP"/>
              </w:rPr>
            </w:pPr>
          </w:p>
        </w:tc>
        <w:tc>
          <w:tcPr>
            <w:tcW w:w="1587" w:type="dxa"/>
          </w:tcPr>
          <w:p w14:paraId="0C457812" w14:textId="77777777" w:rsidR="006563A2" w:rsidRPr="001F5312" w:rsidRDefault="006563A2" w:rsidP="00B12DA6">
            <w:pPr>
              <w:pStyle w:val="TAL"/>
              <w:rPr>
                <w:rFonts w:cs="Arial"/>
                <w:lang w:eastAsia="ja-JP"/>
              </w:rPr>
            </w:pPr>
            <w:r w:rsidRPr="001F5312">
              <w:rPr>
                <w:rFonts w:cs="Arial"/>
                <w:lang w:eastAsia="ja-JP"/>
              </w:rPr>
              <w:t>QoS Flow Identifier</w:t>
            </w:r>
          </w:p>
          <w:p w14:paraId="601C0EA6" w14:textId="77777777" w:rsidR="006563A2" w:rsidRPr="005B3D98" w:rsidRDefault="006563A2" w:rsidP="00B12DA6">
            <w:pPr>
              <w:pStyle w:val="TAL"/>
              <w:rPr>
                <w:rFonts w:cs="Arial"/>
                <w:lang w:eastAsia="ja-JP"/>
              </w:rPr>
            </w:pPr>
            <w:r w:rsidRPr="001F5312">
              <w:rPr>
                <w:rFonts w:cs="Arial"/>
                <w:lang w:eastAsia="ja-JP"/>
              </w:rPr>
              <w:t>9.3.1.51</w:t>
            </w:r>
          </w:p>
        </w:tc>
        <w:tc>
          <w:tcPr>
            <w:tcW w:w="1757" w:type="dxa"/>
          </w:tcPr>
          <w:p w14:paraId="2F6AD46A" w14:textId="77777777" w:rsidR="006563A2" w:rsidRDefault="006563A2" w:rsidP="00B12DA6">
            <w:pPr>
              <w:pStyle w:val="TAL"/>
              <w:rPr>
                <w:lang w:eastAsia="zh-CN"/>
              </w:rPr>
            </w:pPr>
          </w:p>
        </w:tc>
        <w:tc>
          <w:tcPr>
            <w:tcW w:w="1077" w:type="dxa"/>
          </w:tcPr>
          <w:p w14:paraId="3063C5BE" w14:textId="77777777" w:rsidR="006563A2" w:rsidRDefault="006563A2" w:rsidP="00B12DA6">
            <w:pPr>
              <w:pStyle w:val="TAC"/>
              <w:rPr>
                <w:rFonts w:eastAsia="SimSun"/>
                <w:lang w:eastAsia="zh-CN"/>
              </w:rPr>
            </w:pPr>
            <w:r w:rsidRPr="001F5312">
              <w:rPr>
                <w:rFonts w:cs="Arial"/>
                <w:lang w:eastAsia="zh-CN"/>
              </w:rPr>
              <w:t>-</w:t>
            </w:r>
          </w:p>
        </w:tc>
        <w:tc>
          <w:tcPr>
            <w:tcW w:w="1077" w:type="dxa"/>
          </w:tcPr>
          <w:p w14:paraId="7EA5DEB0" w14:textId="77777777" w:rsidR="006563A2" w:rsidRDefault="006563A2" w:rsidP="00B12DA6">
            <w:pPr>
              <w:pStyle w:val="TAC"/>
              <w:rPr>
                <w:lang w:eastAsia="ja-JP"/>
              </w:rPr>
            </w:pPr>
          </w:p>
        </w:tc>
      </w:tr>
      <w:tr w:rsidR="006563A2" w:rsidRPr="001D2E49" w14:paraId="78C0C998" w14:textId="77777777" w:rsidTr="00B12DA6">
        <w:tc>
          <w:tcPr>
            <w:tcW w:w="2268" w:type="dxa"/>
          </w:tcPr>
          <w:p w14:paraId="59371403" w14:textId="77777777" w:rsidR="006563A2" w:rsidRDefault="006563A2" w:rsidP="00B12DA6">
            <w:pPr>
              <w:pStyle w:val="TAL"/>
              <w:ind w:left="164"/>
            </w:pPr>
            <w:r w:rsidRPr="001F5312">
              <w:rPr>
                <w:rFonts w:cs="Arial"/>
                <w:lang w:eastAsia="ja-JP"/>
              </w:rPr>
              <w:t>&gt;&gt;MRB Progress Information</w:t>
            </w:r>
          </w:p>
        </w:tc>
        <w:tc>
          <w:tcPr>
            <w:tcW w:w="1020" w:type="dxa"/>
          </w:tcPr>
          <w:p w14:paraId="310798CC" w14:textId="77777777" w:rsidR="006563A2" w:rsidRDefault="006563A2" w:rsidP="00B12DA6">
            <w:pPr>
              <w:pStyle w:val="TAL"/>
              <w:rPr>
                <w:rFonts w:cs="Arial"/>
                <w:lang w:eastAsia="ja-JP"/>
              </w:rPr>
            </w:pPr>
            <w:r w:rsidRPr="001F5312">
              <w:rPr>
                <w:rFonts w:eastAsia="Courier New" w:cs="Arial"/>
                <w:lang w:eastAsia="ja-JP"/>
              </w:rPr>
              <w:t>M</w:t>
            </w:r>
          </w:p>
        </w:tc>
        <w:tc>
          <w:tcPr>
            <w:tcW w:w="1077" w:type="dxa"/>
          </w:tcPr>
          <w:p w14:paraId="0B7D9E8F" w14:textId="77777777" w:rsidR="006563A2" w:rsidRPr="001D2E49" w:rsidRDefault="006563A2" w:rsidP="00B12DA6">
            <w:pPr>
              <w:pStyle w:val="TAL"/>
              <w:rPr>
                <w:i/>
                <w:lang w:eastAsia="ja-JP"/>
              </w:rPr>
            </w:pPr>
          </w:p>
        </w:tc>
        <w:tc>
          <w:tcPr>
            <w:tcW w:w="1587" w:type="dxa"/>
          </w:tcPr>
          <w:p w14:paraId="6D387C42" w14:textId="77777777" w:rsidR="006563A2" w:rsidRPr="005B3D98" w:rsidRDefault="006563A2" w:rsidP="00B12DA6">
            <w:pPr>
              <w:pStyle w:val="TAL"/>
              <w:rPr>
                <w:rFonts w:cs="Arial"/>
                <w:lang w:eastAsia="ja-JP"/>
              </w:rPr>
            </w:pPr>
            <w:r w:rsidRPr="001F5312">
              <w:rPr>
                <w:rFonts w:cs="Arial"/>
                <w:lang w:eastAsia="ja-JP"/>
              </w:rPr>
              <w:t>9.3.1.</w:t>
            </w:r>
            <w:r>
              <w:rPr>
                <w:rFonts w:cs="Arial"/>
                <w:lang w:eastAsia="ja-JP"/>
              </w:rPr>
              <w:t>219</w:t>
            </w:r>
          </w:p>
        </w:tc>
        <w:tc>
          <w:tcPr>
            <w:tcW w:w="1757" w:type="dxa"/>
          </w:tcPr>
          <w:p w14:paraId="2B03E58A" w14:textId="77777777" w:rsidR="006563A2" w:rsidRDefault="006563A2" w:rsidP="00B12DA6">
            <w:pPr>
              <w:pStyle w:val="TAL"/>
              <w:rPr>
                <w:lang w:eastAsia="zh-CN"/>
              </w:rPr>
            </w:pPr>
            <w:r w:rsidRPr="001F5312">
              <w:rPr>
                <w:rFonts w:cs="Arial"/>
                <w:lang w:eastAsia="ja-JP"/>
              </w:rPr>
              <w:t xml:space="preserve">The SN information of the last packet which has already been delivered for the MRB. </w:t>
            </w:r>
          </w:p>
        </w:tc>
        <w:tc>
          <w:tcPr>
            <w:tcW w:w="1077" w:type="dxa"/>
          </w:tcPr>
          <w:p w14:paraId="4F89B8D2" w14:textId="77777777" w:rsidR="006563A2" w:rsidRDefault="006563A2" w:rsidP="00B12DA6">
            <w:pPr>
              <w:pStyle w:val="TAC"/>
              <w:rPr>
                <w:rFonts w:eastAsia="SimSun"/>
                <w:lang w:eastAsia="zh-CN"/>
              </w:rPr>
            </w:pPr>
            <w:r w:rsidRPr="001F5312">
              <w:rPr>
                <w:rFonts w:cs="Arial"/>
                <w:lang w:eastAsia="zh-CN"/>
              </w:rPr>
              <w:t>-</w:t>
            </w:r>
          </w:p>
        </w:tc>
        <w:tc>
          <w:tcPr>
            <w:tcW w:w="1077" w:type="dxa"/>
          </w:tcPr>
          <w:p w14:paraId="71843A63" w14:textId="77777777" w:rsidR="006563A2" w:rsidRDefault="006563A2" w:rsidP="00B12DA6">
            <w:pPr>
              <w:pStyle w:val="TAC"/>
              <w:rPr>
                <w:lang w:eastAsia="ja-JP"/>
              </w:rPr>
            </w:pPr>
          </w:p>
        </w:tc>
      </w:tr>
      <w:tr w:rsidR="006563A2" w:rsidRPr="001D2E49" w14:paraId="04968F3D" w14:textId="77777777" w:rsidTr="00B12DA6">
        <w:tc>
          <w:tcPr>
            <w:tcW w:w="2268" w:type="dxa"/>
          </w:tcPr>
          <w:p w14:paraId="1702C023" w14:textId="77777777" w:rsidR="006563A2" w:rsidRPr="001F5312" w:rsidRDefault="006563A2" w:rsidP="00B12DA6">
            <w:pPr>
              <w:pStyle w:val="TAL"/>
              <w:rPr>
                <w:rFonts w:cs="Arial"/>
                <w:lang w:eastAsia="ja-JP"/>
              </w:rPr>
            </w:pPr>
            <w:r w:rsidRPr="00D11FEF">
              <w:rPr>
                <w:rFonts w:eastAsia="SimSun"/>
              </w:rPr>
              <w:t>QMC Configuration Information</w:t>
            </w:r>
          </w:p>
        </w:tc>
        <w:tc>
          <w:tcPr>
            <w:tcW w:w="1020" w:type="dxa"/>
          </w:tcPr>
          <w:p w14:paraId="5F91B230" w14:textId="77777777" w:rsidR="006563A2" w:rsidRPr="001F5312" w:rsidRDefault="006563A2" w:rsidP="00B12DA6">
            <w:pPr>
              <w:pStyle w:val="TAL"/>
              <w:rPr>
                <w:rFonts w:eastAsia="Courier New" w:cs="Arial"/>
                <w:lang w:eastAsia="ja-JP"/>
              </w:rPr>
            </w:pPr>
            <w:r w:rsidRPr="00DB380F">
              <w:rPr>
                <w:rFonts w:eastAsia="SimSun" w:cs="Arial"/>
                <w:lang w:eastAsia="ja-JP"/>
              </w:rPr>
              <w:t>O</w:t>
            </w:r>
          </w:p>
        </w:tc>
        <w:tc>
          <w:tcPr>
            <w:tcW w:w="1077" w:type="dxa"/>
          </w:tcPr>
          <w:p w14:paraId="736DD378" w14:textId="77777777" w:rsidR="006563A2" w:rsidRPr="001D2E49" w:rsidRDefault="006563A2" w:rsidP="00B12DA6">
            <w:pPr>
              <w:pStyle w:val="TAL"/>
              <w:rPr>
                <w:i/>
                <w:lang w:eastAsia="ja-JP"/>
              </w:rPr>
            </w:pPr>
          </w:p>
        </w:tc>
        <w:tc>
          <w:tcPr>
            <w:tcW w:w="1587" w:type="dxa"/>
          </w:tcPr>
          <w:p w14:paraId="5756A258" w14:textId="77777777" w:rsidR="006563A2" w:rsidRPr="001F5312" w:rsidRDefault="006563A2" w:rsidP="00B12DA6">
            <w:pPr>
              <w:pStyle w:val="TAL"/>
              <w:rPr>
                <w:rFonts w:cs="Arial"/>
                <w:lang w:eastAsia="ja-JP"/>
              </w:rPr>
            </w:pPr>
            <w:r w:rsidRPr="00473D4E">
              <w:rPr>
                <w:rFonts w:eastAsia="SimSun" w:cs="Arial"/>
                <w:lang w:eastAsia="ja-JP"/>
              </w:rPr>
              <w:t>9.3.1.223</w:t>
            </w:r>
          </w:p>
        </w:tc>
        <w:tc>
          <w:tcPr>
            <w:tcW w:w="1757" w:type="dxa"/>
          </w:tcPr>
          <w:p w14:paraId="319EFEA2" w14:textId="513E95F1" w:rsidR="006563A2" w:rsidRPr="001F5312" w:rsidRDefault="006563A2" w:rsidP="00B12DA6">
            <w:pPr>
              <w:pStyle w:val="TAL"/>
              <w:rPr>
                <w:rFonts w:cs="Arial"/>
                <w:lang w:eastAsia="ja-JP"/>
              </w:rPr>
            </w:pPr>
            <w:r w:rsidRPr="00DB380F">
              <w:rPr>
                <w:rFonts w:eastAsia="SimSun" w:cs="Arial"/>
                <w:szCs w:val="18"/>
                <w:lang w:eastAsia="ja-JP"/>
              </w:rPr>
              <w:t xml:space="preserve">Used for passing the </w:t>
            </w:r>
            <w:del w:id="368" w:author="Ericsson User" w:date="2022-04-25T22:13:00Z">
              <w:r w:rsidDel="0095395D">
                <w:rPr>
                  <w:rFonts w:eastAsia="SimSun" w:cs="Arial"/>
                  <w:szCs w:val="18"/>
                  <w:lang w:eastAsia="ja-JP"/>
                </w:rPr>
                <w:delText xml:space="preserve">signalling </w:delText>
              </w:r>
            </w:del>
            <w:r w:rsidDel="00BA0E7E">
              <w:rPr>
                <w:rFonts w:eastAsia="SimSun" w:cs="Arial"/>
                <w:szCs w:val="18"/>
                <w:lang w:eastAsia="ja-JP"/>
              </w:rPr>
              <w:t>based</w:t>
            </w:r>
            <w:r w:rsidRPr="00DB380F" w:rsidDel="00BA0E7E">
              <w:rPr>
                <w:rFonts w:eastAsia="SimSun" w:cs="Arial"/>
                <w:szCs w:val="18"/>
                <w:lang w:eastAsia="ja-JP"/>
              </w:rPr>
              <w:t xml:space="preserve"> </w:t>
            </w:r>
            <w:r w:rsidRPr="00DB380F">
              <w:rPr>
                <w:rFonts w:eastAsia="SimSun" w:cs="Arial"/>
                <w:szCs w:val="18"/>
                <w:lang w:eastAsia="ja-JP"/>
              </w:rPr>
              <w:t xml:space="preserve">QoE measurement </w:t>
            </w:r>
            <w:r>
              <w:rPr>
                <w:rFonts w:eastAsia="SimSun" w:cs="Arial"/>
                <w:szCs w:val="18"/>
                <w:lang w:eastAsia="ja-JP"/>
              </w:rPr>
              <w:t>information</w:t>
            </w:r>
            <w:r w:rsidRPr="00DB380F">
              <w:rPr>
                <w:rFonts w:eastAsia="SimSun" w:cs="Arial"/>
                <w:szCs w:val="18"/>
                <w:lang w:eastAsia="ja-JP"/>
              </w:rPr>
              <w:t xml:space="preserve"> from the </w:t>
            </w:r>
            <w:r>
              <w:rPr>
                <w:rFonts w:eastAsia="SimSun" w:cs="Arial"/>
                <w:szCs w:val="18"/>
                <w:lang w:eastAsia="ja-JP"/>
              </w:rPr>
              <w:t>source NG-RAN</w:t>
            </w:r>
            <w:r w:rsidRPr="00DB380F">
              <w:rPr>
                <w:rFonts w:eastAsia="SimSun" w:cs="Arial"/>
                <w:szCs w:val="18"/>
                <w:lang w:eastAsia="ja-JP"/>
              </w:rPr>
              <w:t xml:space="preserve"> </w:t>
            </w:r>
            <w:r>
              <w:rPr>
                <w:rFonts w:eastAsia="SimSun" w:cs="Arial"/>
                <w:szCs w:val="18"/>
                <w:lang w:eastAsia="ja-JP"/>
              </w:rPr>
              <w:t xml:space="preserve">node </w:t>
            </w:r>
            <w:r w:rsidRPr="00DB380F">
              <w:rPr>
                <w:rFonts w:eastAsia="SimSun" w:cs="Arial"/>
                <w:szCs w:val="18"/>
                <w:lang w:eastAsia="ja-JP"/>
              </w:rPr>
              <w:t>to the target NG-RAN node in NG</w:t>
            </w:r>
            <w:r>
              <w:rPr>
                <w:rFonts w:eastAsia="SimSun" w:cs="Arial"/>
                <w:szCs w:val="18"/>
                <w:lang w:eastAsia="ja-JP"/>
              </w:rPr>
              <w:t>-based</w:t>
            </w:r>
            <w:r w:rsidRPr="00DB380F">
              <w:rPr>
                <w:rFonts w:eastAsia="SimSun" w:cs="Arial"/>
                <w:szCs w:val="18"/>
                <w:lang w:eastAsia="ja-JP"/>
              </w:rPr>
              <w:t xml:space="preserve"> handover.</w:t>
            </w:r>
          </w:p>
        </w:tc>
        <w:tc>
          <w:tcPr>
            <w:tcW w:w="1077" w:type="dxa"/>
          </w:tcPr>
          <w:p w14:paraId="3B9B5F93" w14:textId="77777777" w:rsidR="006563A2" w:rsidRPr="001F5312" w:rsidRDefault="006563A2" w:rsidP="00B12DA6">
            <w:pPr>
              <w:pStyle w:val="TAC"/>
              <w:rPr>
                <w:rFonts w:cs="Arial"/>
                <w:lang w:eastAsia="zh-CN"/>
              </w:rPr>
            </w:pPr>
            <w:r w:rsidRPr="00DB380F">
              <w:rPr>
                <w:rFonts w:eastAsia="SimSun"/>
                <w:lang w:eastAsia="zh-CN"/>
              </w:rPr>
              <w:t>YES</w:t>
            </w:r>
          </w:p>
        </w:tc>
        <w:tc>
          <w:tcPr>
            <w:tcW w:w="1077" w:type="dxa"/>
          </w:tcPr>
          <w:p w14:paraId="52AE5242" w14:textId="77777777" w:rsidR="006563A2" w:rsidRDefault="006563A2" w:rsidP="00B12DA6">
            <w:pPr>
              <w:pStyle w:val="TAC"/>
              <w:rPr>
                <w:lang w:eastAsia="ja-JP"/>
              </w:rPr>
            </w:pPr>
            <w:r w:rsidRPr="00DB380F">
              <w:rPr>
                <w:rFonts w:eastAsia="SimSun"/>
                <w:lang w:eastAsia="ja-JP"/>
              </w:rPr>
              <w:t>ignore</w:t>
            </w:r>
          </w:p>
        </w:tc>
      </w:tr>
    </w:tbl>
    <w:p w14:paraId="1F01C1CC" w14:textId="77777777" w:rsidR="006563A2" w:rsidRPr="001D2E49" w:rsidRDefault="006563A2" w:rsidP="006563A2"/>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6563A2" w:rsidRPr="001D2E49" w14:paraId="7AB190DB" w14:textId="77777777" w:rsidTr="00B12DA6">
        <w:tc>
          <w:tcPr>
            <w:tcW w:w="3283" w:type="dxa"/>
          </w:tcPr>
          <w:p w14:paraId="21747026" w14:textId="77777777" w:rsidR="006563A2" w:rsidRPr="001D2E49" w:rsidRDefault="006563A2" w:rsidP="00B12DA6">
            <w:pPr>
              <w:pStyle w:val="TAH"/>
              <w:rPr>
                <w:rFonts w:cs="Arial"/>
                <w:lang w:eastAsia="ja-JP"/>
              </w:rPr>
            </w:pPr>
            <w:r w:rsidRPr="001D2E49">
              <w:rPr>
                <w:rFonts w:cs="Arial"/>
                <w:lang w:eastAsia="ja-JP"/>
              </w:rPr>
              <w:t>Range bound</w:t>
            </w:r>
          </w:p>
        </w:tc>
        <w:tc>
          <w:tcPr>
            <w:tcW w:w="6581" w:type="dxa"/>
          </w:tcPr>
          <w:p w14:paraId="0AFF2EC2" w14:textId="77777777" w:rsidR="006563A2" w:rsidRPr="001D2E49" w:rsidRDefault="006563A2" w:rsidP="00B12DA6">
            <w:pPr>
              <w:pStyle w:val="TAH"/>
              <w:rPr>
                <w:rFonts w:cs="Arial"/>
                <w:lang w:eastAsia="ja-JP"/>
              </w:rPr>
            </w:pPr>
            <w:r w:rsidRPr="001D2E49">
              <w:rPr>
                <w:rFonts w:cs="Arial"/>
                <w:lang w:eastAsia="ja-JP"/>
              </w:rPr>
              <w:t>Explanation</w:t>
            </w:r>
          </w:p>
        </w:tc>
      </w:tr>
      <w:tr w:rsidR="006563A2" w:rsidRPr="001D2E49" w14:paraId="16C58FD0" w14:textId="77777777" w:rsidTr="00B12DA6">
        <w:tc>
          <w:tcPr>
            <w:tcW w:w="3283" w:type="dxa"/>
          </w:tcPr>
          <w:p w14:paraId="090F0D3C" w14:textId="77777777" w:rsidR="006563A2" w:rsidRPr="001D2E49" w:rsidRDefault="006563A2" w:rsidP="00B12DA6">
            <w:pPr>
              <w:pStyle w:val="TAL"/>
              <w:rPr>
                <w:rFonts w:cs="Arial"/>
                <w:lang w:eastAsia="ja-JP"/>
              </w:rPr>
            </w:pPr>
            <w:r w:rsidRPr="001D2E49">
              <w:rPr>
                <w:lang w:eastAsia="ja-JP"/>
              </w:rPr>
              <w:t>maxnoofPDUSessions</w:t>
            </w:r>
          </w:p>
        </w:tc>
        <w:tc>
          <w:tcPr>
            <w:tcW w:w="6581" w:type="dxa"/>
          </w:tcPr>
          <w:p w14:paraId="217B6B06" w14:textId="77777777" w:rsidR="006563A2" w:rsidRPr="001D2E49" w:rsidRDefault="006563A2" w:rsidP="00B12DA6">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r w:rsidR="006563A2" w:rsidRPr="001D2E49" w14:paraId="5BE0A589" w14:textId="77777777" w:rsidTr="00B12DA6">
        <w:tc>
          <w:tcPr>
            <w:tcW w:w="3283" w:type="dxa"/>
          </w:tcPr>
          <w:p w14:paraId="342ACEBE" w14:textId="77777777" w:rsidR="006563A2" w:rsidRPr="001D2E49" w:rsidRDefault="006563A2" w:rsidP="00B12DA6">
            <w:pPr>
              <w:pStyle w:val="TAL"/>
              <w:rPr>
                <w:lang w:eastAsia="ja-JP"/>
              </w:rPr>
            </w:pPr>
            <w:r w:rsidRPr="001D2E49">
              <w:rPr>
                <w:lang w:eastAsia="ja-JP"/>
              </w:rPr>
              <w:t>maxnoof</w:t>
            </w:r>
            <w:r w:rsidRPr="001D2E49">
              <w:rPr>
                <w:rFonts w:eastAsia="SimSun" w:hint="eastAsia"/>
                <w:lang w:eastAsia="zh-CN"/>
              </w:rPr>
              <w:t>QoSFlows</w:t>
            </w:r>
          </w:p>
        </w:tc>
        <w:tc>
          <w:tcPr>
            <w:tcW w:w="6581" w:type="dxa"/>
          </w:tcPr>
          <w:p w14:paraId="694A20FE" w14:textId="77777777" w:rsidR="006563A2" w:rsidRPr="001D2E49" w:rsidRDefault="006563A2" w:rsidP="00B12DA6">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r w:rsidR="006563A2" w:rsidRPr="001D2E49" w14:paraId="76784060" w14:textId="77777777" w:rsidTr="00B12DA6">
        <w:tc>
          <w:tcPr>
            <w:tcW w:w="3283" w:type="dxa"/>
          </w:tcPr>
          <w:p w14:paraId="543B5CDF" w14:textId="77777777" w:rsidR="006563A2" w:rsidRPr="001D2E49" w:rsidRDefault="006563A2" w:rsidP="00B12DA6">
            <w:pPr>
              <w:pStyle w:val="TAL"/>
              <w:rPr>
                <w:lang w:eastAsia="ja-JP"/>
              </w:rPr>
            </w:pPr>
            <w:r w:rsidRPr="001D2E49">
              <w:rPr>
                <w:lang w:eastAsia="ja-JP"/>
              </w:rPr>
              <w:t>maxnoofE-RABs</w:t>
            </w:r>
          </w:p>
        </w:tc>
        <w:tc>
          <w:tcPr>
            <w:tcW w:w="6581" w:type="dxa"/>
          </w:tcPr>
          <w:p w14:paraId="0466CAA1" w14:textId="77777777" w:rsidR="006563A2" w:rsidRPr="001D2E49" w:rsidRDefault="006563A2" w:rsidP="00B12DA6">
            <w:pPr>
              <w:pStyle w:val="TAL"/>
              <w:rPr>
                <w:lang w:eastAsia="ja-JP"/>
              </w:rPr>
            </w:pPr>
            <w:r w:rsidRPr="001D2E49">
              <w:rPr>
                <w:lang w:eastAsia="ja-JP"/>
              </w:rPr>
              <w:t>Maximum no. of E-RABs allowed towards one UE. Value is 256.</w:t>
            </w:r>
          </w:p>
        </w:tc>
      </w:tr>
      <w:tr w:rsidR="006563A2" w:rsidRPr="001D2E49" w14:paraId="69B6AD8D" w14:textId="77777777" w:rsidTr="00B12DA6">
        <w:tc>
          <w:tcPr>
            <w:tcW w:w="3283" w:type="dxa"/>
          </w:tcPr>
          <w:p w14:paraId="7E4AA46C" w14:textId="77777777" w:rsidR="006563A2" w:rsidRPr="001D2E49" w:rsidRDefault="006563A2" w:rsidP="00B12DA6">
            <w:pPr>
              <w:pStyle w:val="TAL"/>
              <w:rPr>
                <w:lang w:eastAsia="ja-JP"/>
              </w:rPr>
            </w:pPr>
            <w:r w:rsidRPr="001F5312">
              <w:rPr>
                <w:rFonts w:cs="Arial"/>
                <w:lang w:eastAsia="ja-JP"/>
              </w:rPr>
              <w:t>maxnoofMBSSessions</w:t>
            </w:r>
          </w:p>
        </w:tc>
        <w:tc>
          <w:tcPr>
            <w:tcW w:w="6581" w:type="dxa"/>
          </w:tcPr>
          <w:p w14:paraId="1092C5B0" w14:textId="77777777" w:rsidR="006563A2" w:rsidRPr="001D2E49" w:rsidRDefault="006563A2" w:rsidP="00B12DA6">
            <w:pPr>
              <w:pStyle w:val="TAL"/>
              <w:rPr>
                <w:lang w:eastAsia="ja-JP"/>
              </w:rPr>
            </w:pPr>
            <w:r w:rsidRPr="001F5312">
              <w:rPr>
                <w:rFonts w:cs="Arial"/>
                <w:lang w:eastAsia="ja-JP"/>
              </w:rPr>
              <w:t xml:space="preserve">Maximum no. of MBS </w:t>
            </w:r>
            <w:r>
              <w:rPr>
                <w:rFonts w:cs="Arial"/>
                <w:lang w:eastAsia="ja-JP"/>
              </w:rPr>
              <w:t>s</w:t>
            </w:r>
            <w:r w:rsidRPr="001F5312">
              <w:rPr>
                <w:rFonts w:cs="Arial"/>
                <w:lang w:eastAsia="ja-JP"/>
              </w:rPr>
              <w:t>essions allowed within one PDU session. Value is 32.</w:t>
            </w:r>
          </w:p>
        </w:tc>
      </w:tr>
      <w:tr w:rsidR="006563A2" w:rsidRPr="001D2E49" w14:paraId="24ED7A69" w14:textId="77777777" w:rsidTr="00B12DA6">
        <w:tc>
          <w:tcPr>
            <w:tcW w:w="3283" w:type="dxa"/>
          </w:tcPr>
          <w:p w14:paraId="202CF867" w14:textId="77777777" w:rsidR="006563A2" w:rsidRPr="001D2E49" w:rsidRDefault="006563A2" w:rsidP="00B12DA6">
            <w:pPr>
              <w:pStyle w:val="TAL"/>
              <w:rPr>
                <w:lang w:eastAsia="ja-JP"/>
              </w:rPr>
            </w:pPr>
            <w:r w:rsidRPr="001F5312">
              <w:rPr>
                <w:rFonts w:cs="Arial"/>
                <w:lang w:eastAsia="ja-JP"/>
              </w:rPr>
              <w:t>maxnoofMBSSessionsofUE</w:t>
            </w:r>
          </w:p>
        </w:tc>
        <w:tc>
          <w:tcPr>
            <w:tcW w:w="6581" w:type="dxa"/>
          </w:tcPr>
          <w:p w14:paraId="78425CC2" w14:textId="77777777" w:rsidR="006563A2" w:rsidRPr="001D2E49" w:rsidRDefault="006563A2" w:rsidP="00B12DA6">
            <w:pPr>
              <w:pStyle w:val="TAL"/>
              <w:rPr>
                <w:lang w:eastAsia="ja-JP"/>
              </w:rPr>
            </w:pPr>
            <w:r w:rsidRPr="001F5312">
              <w:rPr>
                <w:rFonts w:cs="Arial"/>
                <w:lang w:eastAsia="ja-JP"/>
              </w:rPr>
              <w:t>Maximum no. of MBS sessions allowed towards one UE. Value is 8192.</w:t>
            </w:r>
          </w:p>
        </w:tc>
      </w:tr>
      <w:tr w:rsidR="006563A2" w:rsidRPr="001D2E49" w14:paraId="4BC19D39" w14:textId="77777777" w:rsidTr="00B12DA6">
        <w:tc>
          <w:tcPr>
            <w:tcW w:w="3283" w:type="dxa"/>
          </w:tcPr>
          <w:p w14:paraId="457DD267" w14:textId="77777777" w:rsidR="006563A2" w:rsidRPr="001D2E49" w:rsidRDefault="006563A2" w:rsidP="00B12DA6">
            <w:pPr>
              <w:pStyle w:val="TAL"/>
              <w:rPr>
                <w:lang w:eastAsia="ja-JP"/>
              </w:rPr>
            </w:pPr>
            <w:r w:rsidRPr="001F5312">
              <w:rPr>
                <w:rFonts w:cs="Arial"/>
                <w:lang w:eastAsia="ja-JP"/>
              </w:rPr>
              <w:t>maxnoofMBSQoSflows</w:t>
            </w:r>
          </w:p>
        </w:tc>
        <w:tc>
          <w:tcPr>
            <w:tcW w:w="6581" w:type="dxa"/>
          </w:tcPr>
          <w:p w14:paraId="06FDA578" w14:textId="77777777" w:rsidR="006563A2" w:rsidRPr="001D2E49" w:rsidRDefault="006563A2" w:rsidP="00B12DA6">
            <w:pPr>
              <w:pStyle w:val="TAL"/>
              <w:rPr>
                <w:lang w:eastAsia="ja-JP"/>
              </w:rPr>
            </w:pPr>
            <w:r w:rsidRPr="001F5312">
              <w:rPr>
                <w:rFonts w:cs="Arial"/>
                <w:lang w:eastAsia="ja-JP"/>
              </w:rPr>
              <w:t>Maximum no. of MBS QoS flows allowed within one MBS session. Value is 64.</w:t>
            </w:r>
          </w:p>
        </w:tc>
      </w:tr>
      <w:tr w:rsidR="006563A2" w:rsidRPr="001D2E49" w14:paraId="5F85843F" w14:textId="77777777" w:rsidTr="00B12DA6">
        <w:tc>
          <w:tcPr>
            <w:tcW w:w="3283" w:type="dxa"/>
          </w:tcPr>
          <w:p w14:paraId="5DB96920" w14:textId="77777777" w:rsidR="006563A2" w:rsidRPr="001D2E49" w:rsidRDefault="006563A2" w:rsidP="00B12DA6">
            <w:pPr>
              <w:pStyle w:val="TAL"/>
              <w:rPr>
                <w:lang w:eastAsia="ja-JP"/>
              </w:rPr>
            </w:pPr>
            <w:r w:rsidRPr="001F5312">
              <w:rPr>
                <w:rFonts w:cs="Arial"/>
                <w:lang w:eastAsia="ja-JP"/>
              </w:rPr>
              <w:t>maxnoof</w:t>
            </w:r>
            <w:r w:rsidRPr="001F5312">
              <w:rPr>
                <w:rFonts w:cs="Arial"/>
                <w:lang w:eastAsia="zh-CN"/>
              </w:rPr>
              <w:t>M</w:t>
            </w:r>
            <w:r w:rsidRPr="001F5312">
              <w:rPr>
                <w:rFonts w:cs="Arial"/>
                <w:lang w:eastAsia="ja-JP"/>
              </w:rPr>
              <w:t>RBs</w:t>
            </w:r>
          </w:p>
        </w:tc>
        <w:tc>
          <w:tcPr>
            <w:tcW w:w="6581" w:type="dxa"/>
          </w:tcPr>
          <w:p w14:paraId="2D02CD2A" w14:textId="77777777" w:rsidR="006563A2" w:rsidRPr="001D2E49" w:rsidRDefault="006563A2" w:rsidP="00B12DA6">
            <w:pPr>
              <w:pStyle w:val="TAL"/>
              <w:rPr>
                <w:lang w:eastAsia="ja-JP"/>
              </w:rPr>
            </w:pPr>
            <w:r w:rsidRPr="001F5312">
              <w:rPr>
                <w:rFonts w:cs="Arial"/>
                <w:lang w:eastAsia="ja-JP"/>
              </w:rPr>
              <w:t xml:space="preserve">Maximum no. of </w:t>
            </w:r>
            <w:r w:rsidRPr="001F5312">
              <w:rPr>
                <w:rFonts w:cs="Arial"/>
                <w:lang w:eastAsia="zh-CN"/>
              </w:rPr>
              <w:t>M</w:t>
            </w:r>
            <w:r w:rsidRPr="001F5312">
              <w:rPr>
                <w:rFonts w:cs="Arial"/>
                <w:lang w:eastAsia="ja-JP"/>
              </w:rPr>
              <w:t>RBs. Value is 32.</w:t>
            </w:r>
          </w:p>
        </w:tc>
      </w:tr>
    </w:tbl>
    <w:p w14:paraId="202F4360" w14:textId="77777777" w:rsidR="006563A2" w:rsidRPr="001D2E49" w:rsidRDefault="006563A2" w:rsidP="006563A2">
      <w:pPr>
        <w:rPr>
          <w:rFonts w:eastAsia="Yu Mincho"/>
        </w:rPr>
      </w:pPr>
    </w:p>
    <w:p w14:paraId="50386F39" w14:textId="77777777" w:rsidR="006563A2" w:rsidRPr="001F5312" w:rsidRDefault="006563A2" w:rsidP="006563A2">
      <w:pPr>
        <w:pStyle w:val="EditorsNote"/>
      </w:pPr>
      <w:r w:rsidRPr="001F5312">
        <w:t>Editor’s note: FFS whether to add an indication of which MBS session is active.</w:t>
      </w:r>
    </w:p>
    <w:p w14:paraId="200FC423" w14:textId="77777777" w:rsidR="006563A2" w:rsidRPr="001D2E49" w:rsidRDefault="006563A2" w:rsidP="006563A2">
      <w:pPr>
        <w:rPr>
          <w:rFonts w:eastAsia="Yu Mincho"/>
        </w:rPr>
      </w:pPr>
    </w:p>
    <w:p w14:paraId="08AF7684" w14:textId="77777777" w:rsidR="006563A2" w:rsidRDefault="006563A2" w:rsidP="006563A2">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772C00B3" w14:textId="77777777" w:rsidR="0073020E" w:rsidRDefault="0073020E" w:rsidP="006563A2">
      <w:pPr>
        <w:spacing w:before="120"/>
        <w:jc w:val="center"/>
        <w:rPr>
          <w:b/>
          <w:iCs/>
          <w:color w:val="FF0000"/>
          <w:lang w:val="en-US"/>
        </w:rPr>
      </w:pPr>
    </w:p>
    <w:p w14:paraId="411D40E5" w14:textId="77777777" w:rsidR="0073020E" w:rsidRDefault="0073020E" w:rsidP="0073020E">
      <w:pPr>
        <w:jc w:val="center"/>
        <w:rPr>
          <w:noProof/>
        </w:rPr>
      </w:pPr>
      <w:r w:rsidRPr="005D70BD">
        <w:rPr>
          <w:noProof/>
          <w:highlight w:val="yellow"/>
        </w:rPr>
        <w:t>-----------------------------------------------Next Change---------------------------------------------------------</w:t>
      </w:r>
    </w:p>
    <w:p w14:paraId="70D85FD4" w14:textId="77777777" w:rsidR="0073020E" w:rsidRPr="0085167F" w:rsidRDefault="0073020E" w:rsidP="006563A2">
      <w:pPr>
        <w:spacing w:before="120"/>
        <w:jc w:val="center"/>
        <w:rPr>
          <w:b/>
          <w:iCs/>
          <w:color w:val="FF0000"/>
          <w:lang w:val="en-US"/>
        </w:rPr>
      </w:pPr>
    </w:p>
    <w:p w14:paraId="7D18F993" w14:textId="77777777" w:rsidR="00A03FDD" w:rsidRDefault="00A03FDD" w:rsidP="00A03FDD">
      <w:pPr>
        <w:pStyle w:val="Heading4"/>
        <w:rPr>
          <w:rFonts w:eastAsia="SimSun"/>
          <w:lang w:eastAsia="zh-CN"/>
        </w:rPr>
      </w:pPr>
      <w:bookmarkStart w:id="369" w:name="_Toc99123622"/>
      <w:bookmarkStart w:id="370" w:name="_Toc99662427"/>
      <w:r>
        <w:rPr>
          <w:rFonts w:eastAsia="Batang"/>
          <w:lang w:eastAsia="en-GB"/>
        </w:rPr>
        <w:lastRenderedPageBreak/>
        <w:t>9.3.1.222</w:t>
      </w:r>
      <w:r>
        <w:rPr>
          <w:rFonts w:eastAsia="Batang"/>
          <w:lang w:eastAsia="en-GB"/>
        </w:rPr>
        <w:tab/>
        <w:t>QMC Deactivation</w:t>
      </w:r>
      <w:bookmarkEnd w:id="369"/>
      <w:bookmarkEnd w:id="370"/>
    </w:p>
    <w:p w14:paraId="422B7436" w14:textId="77777777" w:rsidR="00A03FDD" w:rsidRDefault="00A03FDD" w:rsidP="00A03FDD">
      <w:pPr>
        <w:rPr>
          <w:rFonts w:eastAsia="SimSun"/>
          <w:lang w:eastAsia="zh-CN"/>
        </w:rPr>
      </w:pPr>
      <w:r>
        <w:rPr>
          <w:rFonts w:eastAsia="SimSun"/>
          <w:lang w:eastAsia="zh-CN"/>
        </w:rPr>
        <w:t>This IE indicates the QMC configurations to be deactivated.</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A03FDD" w14:paraId="272954FE" w14:textId="77777777" w:rsidTr="00B12DA6">
        <w:tc>
          <w:tcPr>
            <w:tcW w:w="2551" w:type="dxa"/>
            <w:tcBorders>
              <w:top w:val="single" w:sz="4" w:space="0" w:color="auto"/>
              <w:left w:val="single" w:sz="4" w:space="0" w:color="auto"/>
              <w:bottom w:val="single" w:sz="4" w:space="0" w:color="auto"/>
              <w:right w:val="single" w:sz="4" w:space="0" w:color="auto"/>
            </w:tcBorders>
          </w:tcPr>
          <w:p w14:paraId="1816268B" w14:textId="77777777" w:rsidR="00A03FDD" w:rsidRDefault="00A03FDD" w:rsidP="00B12DA6">
            <w:pPr>
              <w:pStyle w:val="TAH"/>
              <w:rPr>
                <w:rFonts w:eastAsia="SimSun"/>
                <w:lang w:eastAsia="ja-JP"/>
              </w:rPr>
            </w:pPr>
            <w:r>
              <w:rPr>
                <w:rFonts w:eastAsia="SimSun"/>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24D15DB1" w14:textId="77777777" w:rsidR="00A03FDD" w:rsidRDefault="00A03FDD" w:rsidP="00B12DA6">
            <w:pPr>
              <w:pStyle w:val="TAH"/>
              <w:rPr>
                <w:rFonts w:eastAsia="SimSun"/>
                <w:lang w:eastAsia="ja-JP"/>
              </w:rPr>
            </w:pPr>
            <w:r>
              <w:rPr>
                <w:rFonts w:eastAsia="SimSun"/>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0F0415D0" w14:textId="77777777" w:rsidR="00A03FDD" w:rsidRDefault="00A03FDD" w:rsidP="00B12DA6">
            <w:pPr>
              <w:pStyle w:val="TAH"/>
              <w:rPr>
                <w:rFonts w:eastAsia="SimSun"/>
                <w:lang w:eastAsia="ja-JP"/>
              </w:rPr>
            </w:pPr>
            <w:r>
              <w:rPr>
                <w:rFonts w:eastAsia="SimSun"/>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2AC57D1E" w14:textId="77777777" w:rsidR="00A03FDD" w:rsidRDefault="00A03FDD" w:rsidP="00B12DA6">
            <w:pPr>
              <w:pStyle w:val="TAH"/>
              <w:rPr>
                <w:rFonts w:eastAsia="SimSun"/>
                <w:lang w:eastAsia="ja-JP"/>
              </w:rPr>
            </w:pPr>
            <w:r>
              <w:rPr>
                <w:rFonts w:eastAsia="SimSun"/>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755DB658" w14:textId="77777777" w:rsidR="00A03FDD" w:rsidRDefault="00A03FDD" w:rsidP="00B12DA6">
            <w:pPr>
              <w:pStyle w:val="TAH"/>
              <w:rPr>
                <w:rFonts w:eastAsia="SimSun"/>
                <w:lang w:eastAsia="ja-JP"/>
              </w:rPr>
            </w:pPr>
            <w:r>
              <w:rPr>
                <w:rFonts w:eastAsia="SimSun"/>
                <w:lang w:eastAsia="ja-JP"/>
              </w:rPr>
              <w:t>Semantics description</w:t>
            </w:r>
          </w:p>
        </w:tc>
      </w:tr>
      <w:tr w:rsidR="00A03FDD" w14:paraId="014748B6" w14:textId="77777777" w:rsidTr="00B12DA6">
        <w:tc>
          <w:tcPr>
            <w:tcW w:w="2551" w:type="dxa"/>
            <w:tcBorders>
              <w:top w:val="single" w:sz="4" w:space="0" w:color="auto"/>
              <w:left w:val="single" w:sz="4" w:space="0" w:color="auto"/>
              <w:bottom w:val="single" w:sz="4" w:space="0" w:color="auto"/>
              <w:right w:val="single" w:sz="4" w:space="0" w:color="auto"/>
            </w:tcBorders>
          </w:tcPr>
          <w:p w14:paraId="77AE5409" w14:textId="77777777" w:rsidR="00A03FDD" w:rsidRPr="009873D1" w:rsidRDefault="00A03FDD" w:rsidP="00B12DA6">
            <w:pPr>
              <w:pStyle w:val="TAL"/>
              <w:rPr>
                <w:rFonts w:eastAsia="SimSun"/>
                <w:b/>
                <w:bCs/>
                <w:lang w:eastAsia="zh-CN"/>
              </w:rPr>
            </w:pPr>
            <w:bookmarkStart w:id="371" w:name="_Hlk99459736"/>
            <w:r w:rsidRPr="009873D1">
              <w:rPr>
                <w:rFonts w:eastAsia="SimSun"/>
                <w:b/>
                <w:bCs/>
                <w:lang w:eastAsia="ja-JP"/>
              </w:rPr>
              <w:t>QoE Reference List</w:t>
            </w:r>
          </w:p>
        </w:tc>
        <w:tc>
          <w:tcPr>
            <w:tcW w:w="1020" w:type="dxa"/>
            <w:tcBorders>
              <w:top w:val="single" w:sz="4" w:space="0" w:color="auto"/>
              <w:left w:val="single" w:sz="4" w:space="0" w:color="auto"/>
              <w:bottom w:val="single" w:sz="4" w:space="0" w:color="auto"/>
              <w:right w:val="single" w:sz="4" w:space="0" w:color="auto"/>
            </w:tcBorders>
          </w:tcPr>
          <w:p w14:paraId="75DACD36" w14:textId="77777777" w:rsidR="00A03FDD" w:rsidRDefault="00A03FDD" w:rsidP="00B12DA6">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65FF78D7" w14:textId="77777777" w:rsidR="00A03FDD" w:rsidRDefault="00A03FDD" w:rsidP="00B12DA6">
            <w:pPr>
              <w:pStyle w:val="TAL"/>
              <w:rPr>
                <w:rFonts w:eastAsia="SimSun"/>
                <w:bCs/>
                <w:lang w:eastAsia="ja-JP"/>
              </w:rPr>
            </w:pPr>
            <w:r>
              <w:rPr>
                <w:rFonts w:eastAsia="SimSun"/>
                <w:bCs/>
                <w:i/>
                <w:lang w:eastAsia="ja-JP"/>
              </w:rPr>
              <w:t>1..</w:t>
            </w:r>
            <w:r>
              <w:rPr>
                <w:rFonts w:eastAsia="SimSun"/>
                <w:bCs/>
                <w:lang w:eastAsia="ja-JP"/>
              </w:rPr>
              <w:t>&lt;</w:t>
            </w:r>
            <w:r w:rsidRPr="008810A6">
              <w:rPr>
                <w:rFonts w:eastAsia="SimSun"/>
                <w:i/>
                <w:lang w:eastAsia="zh-CN"/>
              </w:rPr>
              <w:t>maxnoofUEAppLayerMeas</w:t>
            </w:r>
            <w:r>
              <w:rPr>
                <w:rFonts w:eastAsia="SimSun"/>
                <w:bCs/>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14CBC36C" w14:textId="77777777" w:rsidR="00A03FDD" w:rsidRDefault="00A03FDD" w:rsidP="00B12DA6">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6814CE9D" w14:textId="77777777" w:rsidR="00A03FDD" w:rsidRDefault="00A03FDD" w:rsidP="00B12DA6">
            <w:pPr>
              <w:pStyle w:val="TAL"/>
              <w:rPr>
                <w:rFonts w:eastAsia="SimSun"/>
                <w:lang w:eastAsia="ja-JP"/>
              </w:rPr>
            </w:pPr>
          </w:p>
        </w:tc>
      </w:tr>
      <w:bookmarkEnd w:id="371"/>
      <w:tr w:rsidR="00A03FDD" w14:paraId="1B26EB10" w14:textId="77777777" w:rsidTr="00B12DA6">
        <w:tc>
          <w:tcPr>
            <w:tcW w:w="2551" w:type="dxa"/>
            <w:tcBorders>
              <w:top w:val="single" w:sz="4" w:space="0" w:color="auto"/>
              <w:left w:val="single" w:sz="4" w:space="0" w:color="auto"/>
              <w:bottom w:val="single" w:sz="4" w:space="0" w:color="auto"/>
              <w:right w:val="single" w:sz="4" w:space="0" w:color="auto"/>
            </w:tcBorders>
          </w:tcPr>
          <w:p w14:paraId="26BD2245" w14:textId="77777777" w:rsidR="00A03FDD" w:rsidRDefault="00A03FDD" w:rsidP="00B12DA6">
            <w:pPr>
              <w:pStyle w:val="TAL"/>
              <w:ind w:left="74"/>
              <w:rPr>
                <w:rFonts w:eastAsia="SimSun"/>
                <w:lang w:eastAsia="zh-CN"/>
              </w:rPr>
            </w:pPr>
            <w:r>
              <w:rPr>
                <w:rFonts w:eastAsia="SimSun"/>
                <w:lang w:eastAsia="zh-CN"/>
              </w:rPr>
              <w:t>&gt;</w:t>
            </w:r>
            <w:r>
              <w:rPr>
                <w:rFonts w:eastAsia="SimSun" w:hint="eastAsia"/>
                <w:lang w:eastAsia="zh-CN"/>
              </w:rPr>
              <w:t>Q</w:t>
            </w:r>
            <w:r>
              <w:rPr>
                <w:rFonts w:eastAsia="SimSun"/>
                <w:lang w:eastAsia="zh-CN"/>
              </w:rPr>
              <w:t>oE Reference</w:t>
            </w:r>
          </w:p>
        </w:tc>
        <w:tc>
          <w:tcPr>
            <w:tcW w:w="1020" w:type="dxa"/>
            <w:tcBorders>
              <w:top w:val="single" w:sz="4" w:space="0" w:color="auto"/>
              <w:left w:val="single" w:sz="4" w:space="0" w:color="auto"/>
              <w:bottom w:val="single" w:sz="4" w:space="0" w:color="auto"/>
              <w:right w:val="single" w:sz="4" w:space="0" w:color="auto"/>
            </w:tcBorders>
          </w:tcPr>
          <w:p w14:paraId="40D874BA" w14:textId="77777777" w:rsidR="00A03FDD" w:rsidRDefault="00A03FDD" w:rsidP="00B12DA6">
            <w:pPr>
              <w:pStyle w:val="TAL"/>
              <w:rPr>
                <w:rFonts w:eastAsia="SimSun"/>
                <w:lang w:eastAsia="zh-CN"/>
              </w:rPr>
            </w:pPr>
            <w:r>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4B02E9BC" w14:textId="77777777" w:rsidR="00A03FDD" w:rsidRDefault="00A03FDD" w:rsidP="00B12DA6">
            <w:pPr>
              <w:pStyle w:val="TAL"/>
              <w:rPr>
                <w:rFonts w:eastAsia="SimSun"/>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49CDB181" w14:textId="77777777" w:rsidR="00A03FDD" w:rsidRDefault="00A03FDD" w:rsidP="00B12DA6">
            <w:pPr>
              <w:pStyle w:val="TAL"/>
              <w:rPr>
                <w:rFonts w:eastAsia="SimSun"/>
                <w:lang w:eastAsia="zh-CN"/>
              </w:rPr>
            </w:pPr>
            <w:r>
              <w:rPr>
                <w:rFonts w:eastAsia="SimSun"/>
                <w:lang w:eastAsia="zh-CN"/>
              </w:rPr>
              <w:t>OCTET STRING (SIZE(6))</w:t>
            </w:r>
          </w:p>
        </w:tc>
        <w:tc>
          <w:tcPr>
            <w:tcW w:w="2891" w:type="dxa"/>
            <w:tcBorders>
              <w:top w:val="single" w:sz="4" w:space="0" w:color="auto"/>
              <w:left w:val="single" w:sz="4" w:space="0" w:color="auto"/>
              <w:bottom w:val="single" w:sz="4" w:space="0" w:color="auto"/>
              <w:right w:val="single" w:sz="4" w:space="0" w:color="auto"/>
            </w:tcBorders>
          </w:tcPr>
          <w:p w14:paraId="731F8464" w14:textId="77777777" w:rsidR="00A03FDD" w:rsidRDefault="00A03FDD" w:rsidP="00B12DA6">
            <w:pPr>
              <w:pStyle w:val="TAL"/>
              <w:rPr>
                <w:rFonts w:eastAsia="SimSun"/>
                <w:lang w:eastAsia="ja-JP"/>
              </w:rPr>
            </w:pPr>
            <w:r w:rsidRPr="008C7874">
              <w:rPr>
                <w:rFonts w:eastAsia="SimSun"/>
                <w:i/>
                <w:lang w:eastAsia="zh-CN"/>
              </w:rPr>
              <w:t>QoE Reference</w:t>
            </w:r>
            <w:r w:rsidRPr="008C7874">
              <w:rPr>
                <w:rFonts w:eastAsia="SimSun"/>
                <w:lang w:eastAsia="zh-CN"/>
              </w:rPr>
              <w:t>, as defined in clause 5.2 of TS 28.405 [</w:t>
            </w:r>
            <w:r>
              <w:rPr>
                <w:rFonts w:eastAsia="SimSun"/>
                <w:lang w:eastAsia="zh-CN"/>
              </w:rPr>
              <w:t>45</w:t>
            </w:r>
            <w:r w:rsidRPr="008C7874">
              <w:rPr>
                <w:rFonts w:eastAsia="SimSun"/>
                <w:lang w:eastAsia="zh-CN"/>
              </w:rPr>
              <w:t>]. It consists of MCC+MNC+QMC ID, where the MCC and MNC are coming with the trace activation request from the management system to identify one PLMN containing the management system, and QMC ID is a 3-bytes Octet String.</w:t>
            </w:r>
          </w:p>
        </w:tc>
      </w:tr>
    </w:tbl>
    <w:p w14:paraId="3F148CAB" w14:textId="77777777" w:rsidR="00A03FDD" w:rsidRPr="009873D1" w:rsidRDefault="00A03FDD" w:rsidP="00A03FDD">
      <w:pPr>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1"/>
        <w:gridCol w:w="6235"/>
      </w:tblGrid>
      <w:tr w:rsidR="00A03FDD" w14:paraId="2DA09C33" w14:textId="77777777" w:rsidTr="00B12DA6">
        <w:tc>
          <w:tcPr>
            <w:tcW w:w="3571" w:type="dxa"/>
          </w:tcPr>
          <w:p w14:paraId="12655D62" w14:textId="77777777" w:rsidR="00A03FDD" w:rsidRDefault="00A03FDD" w:rsidP="00B12DA6">
            <w:pPr>
              <w:pStyle w:val="TAH"/>
              <w:rPr>
                <w:rFonts w:eastAsia="SimSun"/>
                <w:lang w:eastAsia="ja-JP"/>
              </w:rPr>
            </w:pPr>
            <w:r>
              <w:rPr>
                <w:rFonts w:eastAsia="SimSun"/>
                <w:lang w:eastAsia="ja-JP"/>
              </w:rPr>
              <w:t>Range bound</w:t>
            </w:r>
          </w:p>
        </w:tc>
        <w:tc>
          <w:tcPr>
            <w:tcW w:w="6235" w:type="dxa"/>
          </w:tcPr>
          <w:p w14:paraId="55BC233C" w14:textId="77777777" w:rsidR="00A03FDD" w:rsidRDefault="00A03FDD" w:rsidP="00B12DA6">
            <w:pPr>
              <w:pStyle w:val="TAH"/>
              <w:rPr>
                <w:rFonts w:eastAsia="SimSun"/>
                <w:lang w:eastAsia="ja-JP"/>
              </w:rPr>
            </w:pPr>
            <w:r>
              <w:rPr>
                <w:rFonts w:eastAsia="SimSun"/>
                <w:lang w:eastAsia="ja-JP"/>
              </w:rPr>
              <w:t>Explanation</w:t>
            </w:r>
          </w:p>
        </w:tc>
      </w:tr>
      <w:tr w:rsidR="00A03FDD" w14:paraId="330D117C" w14:textId="77777777" w:rsidTr="00B12DA6">
        <w:tc>
          <w:tcPr>
            <w:tcW w:w="3571" w:type="dxa"/>
          </w:tcPr>
          <w:p w14:paraId="05951D7C" w14:textId="77777777" w:rsidR="00A03FDD" w:rsidRDefault="00A03FDD" w:rsidP="00B12DA6">
            <w:pPr>
              <w:pStyle w:val="TAL"/>
              <w:rPr>
                <w:rFonts w:eastAsia="SimSun"/>
                <w:lang w:eastAsia="zh-CN"/>
              </w:rPr>
            </w:pPr>
            <w:r w:rsidRPr="008810A6">
              <w:rPr>
                <w:rFonts w:eastAsia="SimSun"/>
                <w:lang w:eastAsia="zh-CN"/>
              </w:rPr>
              <w:t>maxnoofUEAppLayerMeas</w:t>
            </w:r>
          </w:p>
        </w:tc>
        <w:tc>
          <w:tcPr>
            <w:tcW w:w="6235" w:type="dxa"/>
          </w:tcPr>
          <w:p w14:paraId="4498C010" w14:textId="504DE3D8" w:rsidR="00A03FDD" w:rsidRDefault="00A03FDD" w:rsidP="00B12DA6">
            <w:pPr>
              <w:pStyle w:val="TAL"/>
              <w:rPr>
                <w:rFonts w:eastAsia="SimSun"/>
                <w:lang w:eastAsia="ja-JP"/>
              </w:rPr>
            </w:pPr>
            <w:r>
              <w:rPr>
                <w:rFonts w:eastAsia="SimSun"/>
                <w:lang w:eastAsia="ja-JP"/>
              </w:rPr>
              <w:t xml:space="preserve">Maximum no. of </w:t>
            </w:r>
            <w:commentRangeStart w:id="372"/>
            <w:ins w:id="373" w:author="Ericsson User" w:date="2022-04-22T20:50:00Z">
              <w:r w:rsidR="008A746F" w:rsidRPr="00691E1D">
                <w:rPr>
                  <w:rFonts w:eastAsia="SimSun"/>
                  <w:lang w:eastAsia="ja-JP"/>
                </w:rPr>
                <w:t>simultaneous</w:t>
              </w:r>
              <w:r w:rsidR="008A746F">
                <w:rPr>
                  <w:rFonts w:eastAsia="SimSun"/>
                  <w:lang w:eastAsia="zh-CN"/>
                </w:rPr>
                <w:t xml:space="preserve"> </w:t>
              </w:r>
            </w:ins>
            <w:commentRangeEnd w:id="372"/>
            <w:r w:rsidR="003651DC">
              <w:rPr>
                <w:rStyle w:val="CommentReference"/>
                <w:rFonts w:ascii="Times New Roman" w:hAnsi="Times New Roman"/>
              </w:rPr>
              <w:commentReference w:id="372"/>
            </w:r>
            <w:r>
              <w:rPr>
                <w:rFonts w:eastAsia="SimSun"/>
                <w:lang w:eastAsia="zh-CN"/>
              </w:rPr>
              <w:t>UE application layer measurement</w:t>
            </w:r>
            <w:ins w:id="374" w:author="Ericsson User" w:date="2022-04-22T20:50:00Z">
              <w:r w:rsidR="00BF7AB2">
                <w:rPr>
                  <w:rFonts w:eastAsia="SimSun"/>
                  <w:lang w:eastAsia="zh-CN"/>
                </w:rPr>
                <w:t xml:space="preserve"> confi</w:t>
              </w:r>
            </w:ins>
            <w:ins w:id="375" w:author="Ericsson User" w:date="2022-04-22T20:51:00Z">
              <w:r w:rsidR="00BF7AB2">
                <w:rPr>
                  <w:rFonts w:eastAsia="SimSun"/>
                  <w:lang w:eastAsia="zh-CN"/>
                </w:rPr>
                <w:t>gurations at a UE</w:t>
              </w:r>
            </w:ins>
            <w:r>
              <w:rPr>
                <w:rFonts w:eastAsia="SimSun"/>
                <w:lang w:eastAsia="ja-JP"/>
              </w:rPr>
              <w:t xml:space="preserve">. </w:t>
            </w:r>
            <w:ins w:id="376" w:author="Ericsson User" w:date="2022-04-22T20:51:00Z">
              <w:r w:rsidR="00BF7AB2">
                <w:rPr>
                  <w:rFonts w:eastAsia="SimSun"/>
                  <w:lang w:eastAsia="ja-JP"/>
                </w:rPr>
                <w:t xml:space="preserve">In this version of the specification, </w:t>
              </w:r>
            </w:ins>
            <w:del w:id="377" w:author="Ericsson User" w:date="2022-04-22T20:51:00Z">
              <w:r w:rsidDel="00BF7AB2">
                <w:rPr>
                  <w:rFonts w:eastAsia="SimSun"/>
                  <w:lang w:eastAsia="ja-JP"/>
                </w:rPr>
                <w:delText>V</w:delText>
              </w:r>
            </w:del>
            <w:ins w:id="378" w:author="Ericsson User" w:date="2022-04-22T20:51:00Z">
              <w:r w:rsidR="00BF7AB2">
                <w:rPr>
                  <w:rFonts w:eastAsia="SimSun"/>
                  <w:lang w:eastAsia="ja-JP"/>
                </w:rPr>
                <w:t>v</w:t>
              </w:r>
            </w:ins>
            <w:r>
              <w:rPr>
                <w:rFonts w:eastAsia="SimSun"/>
                <w:lang w:eastAsia="ja-JP"/>
              </w:rPr>
              <w:t>alue is 16.</w:t>
            </w:r>
          </w:p>
        </w:tc>
      </w:tr>
    </w:tbl>
    <w:p w14:paraId="17649C90" w14:textId="77777777" w:rsidR="00A03FDD" w:rsidRDefault="00A03FDD" w:rsidP="00A03FDD">
      <w:pPr>
        <w:rPr>
          <w:rFonts w:eastAsia="SimSun"/>
          <w:lang w:eastAsia="zh-CN"/>
        </w:rPr>
      </w:pPr>
      <w:bookmarkStart w:id="379" w:name="_Toc56521741"/>
      <w:bookmarkStart w:id="380" w:name="_Toc36551751"/>
      <w:bookmarkStart w:id="381" w:name="_Toc45831973"/>
      <w:bookmarkStart w:id="382" w:name="_Toc20953836"/>
      <w:bookmarkStart w:id="383" w:name="_Toc29391014"/>
      <w:bookmarkStart w:id="384" w:name="_Toc51762926"/>
    </w:p>
    <w:p w14:paraId="09D703FA" w14:textId="77777777" w:rsidR="00A03FDD" w:rsidRDefault="00A03FDD" w:rsidP="00A03FDD">
      <w:pPr>
        <w:pStyle w:val="Heading4"/>
        <w:rPr>
          <w:rFonts w:eastAsia="SimSun"/>
          <w:lang w:eastAsia="zh-CN"/>
        </w:rPr>
      </w:pPr>
      <w:bookmarkStart w:id="385" w:name="_Toc99123623"/>
      <w:bookmarkStart w:id="386" w:name="_Toc99662428"/>
      <w:r>
        <w:rPr>
          <w:rFonts w:eastAsia="Batang"/>
          <w:lang w:eastAsia="en-GB"/>
        </w:rPr>
        <w:t>9.3.1.223</w:t>
      </w:r>
      <w:r>
        <w:rPr>
          <w:rFonts w:eastAsia="Batang"/>
          <w:lang w:eastAsia="en-GB"/>
        </w:rPr>
        <w:tab/>
      </w:r>
      <w:bookmarkEnd w:id="379"/>
      <w:bookmarkEnd w:id="380"/>
      <w:bookmarkEnd w:id="381"/>
      <w:bookmarkEnd w:id="382"/>
      <w:bookmarkEnd w:id="383"/>
      <w:bookmarkEnd w:id="384"/>
      <w:r w:rsidRPr="00D11FEF">
        <w:rPr>
          <w:rFonts w:eastAsia="Batang"/>
          <w:lang w:eastAsia="en-GB"/>
        </w:rPr>
        <w:t>QMC Configuration Information</w:t>
      </w:r>
      <w:bookmarkEnd w:id="385"/>
      <w:bookmarkEnd w:id="386"/>
    </w:p>
    <w:p w14:paraId="18C0421F" w14:textId="77777777" w:rsidR="00A03FDD" w:rsidRDefault="00A03FDD" w:rsidP="00A03FDD">
      <w:pPr>
        <w:rPr>
          <w:rFonts w:eastAsia="SimSun"/>
          <w:lang w:eastAsia="zh-CN"/>
        </w:rPr>
      </w:pPr>
      <w:r>
        <w:rPr>
          <w:rFonts w:eastAsia="SimSun"/>
          <w:lang w:eastAsia="zh-CN"/>
        </w:rPr>
        <w:t>This IE contains the configuration information for the QMC functionality.</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A03FDD" w14:paraId="12076A5F" w14:textId="77777777" w:rsidTr="00B12DA6">
        <w:tc>
          <w:tcPr>
            <w:tcW w:w="2551" w:type="dxa"/>
            <w:tcBorders>
              <w:top w:val="single" w:sz="4" w:space="0" w:color="auto"/>
              <w:left w:val="single" w:sz="4" w:space="0" w:color="auto"/>
              <w:bottom w:val="single" w:sz="4" w:space="0" w:color="auto"/>
              <w:right w:val="single" w:sz="4" w:space="0" w:color="auto"/>
            </w:tcBorders>
          </w:tcPr>
          <w:p w14:paraId="22B570DC" w14:textId="77777777" w:rsidR="00A03FDD" w:rsidRDefault="00A03FDD" w:rsidP="00B12DA6">
            <w:pPr>
              <w:pStyle w:val="TAH"/>
              <w:rPr>
                <w:rFonts w:eastAsia="SimSun"/>
                <w:lang w:eastAsia="ja-JP"/>
              </w:rPr>
            </w:pPr>
            <w:r>
              <w:rPr>
                <w:rFonts w:eastAsia="SimSun"/>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25B77A58" w14:textId="77777777" w:rsidR="00A03FDD" w:rsidRDefault="00A03FDD" w:rsidP="00B12DA6">
            <w:pPr>
              <w:pStyle w:val="TAH"/>
              <w:rPr>
                <w:rFonts w:eastAsia="SimSun"/>
                <w:lang w:eastAsia="ja-JP"/>
              </w:rPr>
            </w:pPr>
            <w:r>
              <w:rPr>
                <w:rFonts w:eastAsia="SimSun"/>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0ADD5452" w14:textId="77777777" w:rsidR="00A03FDD" w:rsidRDefault="00A03FDD" w:rsidP="00B12DA6">
            <w:pPr>
              <w:pStyle w:val="TAH"/>
              <w:rPr>
                <w:rFonts w:eastAsia="SimSun"/>
                <w:lang w:eastAsia="ja-JP"/>
              </w:rPr>
            </w:pPr>
            <w:r>
              <w:rPr>
                <w:rFonts w:eastAsia="SimSun"/>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67F872CD" w14:textId="77777777" w:rsidR="00A03FDD" w:rsidRDefault="00A03FDD" w:rsidP="00B12DA6">
            <w:pPr>
              <w:pStyle w:val="TAH"/>
              <w:rPr>
                <w:rFonts w:eastAsia="SimSun"/>
                <w:lang w:eastAsia="ja-JP"/>
              </w:rPr>
            </w:pPr>
            <w:r>
              <w:rPr>
                <w:rFonts w:eastAsia="SimSun"/>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41591856" w14:textId="77777777" w:rsidR="00A03FDD" w:rsidRDefault="00A03FDD" w:rsidP="00B12DA6">
            <w:pPr>
              <w:pStyle w:val="TAH"/>
              <w:rPr>
                <w:rFonts w:eastAsia="SimSun"/>
                <w:lang w:eastAsia="ja-JP"/>
              </w:rPr>
            </w:pPr>
            <w:r>
              <w:rPr>
                <w:rFonts w:eastAsia="SimSun"/>
                <w:lang w:eastAsia="ja-JP"/>
              </w:rPr>
              <w:t>Semantics description</w:t>
            </w:r>
          </w:p>
        </w:tc>
      </w:tr>
      <w:tr w:rsidR="00A03FDD" w14:paraId="4D003135" w14:textId="77777777" w:rsidTr="00B12DA6">
        <w:tc>
          <w:tcPr>
            <w:tcW w:w="2551" w:type="dxa"/>
            <w:tcBorders>
              <w:top w:val="single" w:sz="4" w:space="0" w:color="auto"/>
              <w:left w:val="single" w:sz="4" w:space="0" w:color="auto"/>
              <w:bottom w:val="single" w:sz="4" w:space="0" w:color="auto"/>
              <w:right w:val="single" w:sz="4" w:space="0" w:color="auto"/>
            </w:tcBorders>
          </w:tcPr>
          <w:p w14:paraId="41886ACB" w14:textId="77777777" w:rsidR="00A03FDD" w:rsidRPr="009873D1" w:rsidRDefault="00A03FDD" w:rsidP="00B12DA6">
            <w:pPr>
              <w:pStyle w:val="TAL"/>
              <w:rPr>
                <w:rFonts w:eastAsia="SimSun"/>
                <w:b/>
                <w:bCs/>
                <w:lang w:eastAsia="zh-CN"/>
              </w:rPr>
            </w:pPr>
            <w:r w:rsidRPr="009873D1">
              <w:rPr>
                <w:rFonts w:eastAsia="SimSun"/>
                <w:b/>
                <w:bCs/>
                <w:lang w:eastAsia="zh-CN"/>
              </w:rPr>
              <w:t>UE Application Layer Measurement Information List</w:t>
            </w:r>
          </w:p>
        </w:tc>
        <w:tc>
          <w:tcPr>
            <w:tcW w:w="1020" w:type="dxa"/>
            <w:tcBorders>
              <w:top w:val="single" w:sz="4" w:space="0" w:color="auto"/>
              <w:left w:val="single" w:sz="4" w:space="0" w:color="auto"/>
              <w:bottom w:val="single" w:sz="4" w:space="0" w:color="auto"/>
              <w:right w:val="single" w:sz="4" w:space="0" w:color="auto"/>
            </w:tcBorders>
          </w:tcPr>
          <w:p w14:paraId="2975D500" w14:textId="77777777" w:rsidR="00A03FDD" w:rsidRDefault="00A03FDD" w:rsidP="00B12DA6">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28792004" w14:textId="77777777" w:rsidR="00A03FDD" w:rsidRDefault="00A03FDD" w:rsidP="00B12DA6">
            <w:pPr>
              <w:pStyle w:val="TAL"/>
              <w:rPr>
                <w:rFonts w:eastAsia="SimSun"/>
                <w:bCs/>
                <w:lang w:eastAsia="ja-JP"/>
              </w:rPr>
            </w:pPr>
            <w:r>
              <w:rPr>
                <w:rFonts w:eastAsia="SimSun"/>
                <w:i/>
                <w:lang w:eastAsia="zh-CN"/>
              </w:rPr>
              <w:t>1</w:t>
            </w:r>
          </w:p>
        </w:tc>
        <w:tc>
          <w:tcPr>
            <w:tcW w:w="1871" w:type="dxa"/>
            <w:tcBorders>
              <w:top w:val="single" w:sz="4" w:space="0" w:color="auto"/>
              <w:left w:val="single" w:sz="4" w:space="0" w:color="auto"/>
              <w:bottom w:val="single" w:sz="4" w:space="0" w:color="auto"/>
              <w:right w:val="single" w:sz="4" w:space="0" w:color="auto"/>
            </w:tcBorders>
          </w:tcPr>
          <w:p w14:paraId="49CE0A13" w14:textId="77777777" w:rsidR="00A03FDD" w:rsidRDefault="00A03FDD" w:rsidP="00B12DA6">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006565D4" w14:textId="77777777" w:rsidR="00A03FDD" w:rsidRDefault="00A03FDD" w:rsidP="00B12DA6">
            <w:pPr>
              <w:pStyle w:val="TAL"/>
              <w:rPr>
                <w:rFonts w:eastAsia="SimSun"/>
                <w:lang w:eastAsia="ja-JP"/>
              </w:rPr>
            </w:pPr>
          </w:p>
        </w:tc>
      </w:tr>
      <w:tr w:rsidR="00A03FDD" w14:paraId="46FE4C4E" w14:textId="77777777" w:rsidTr="00B12DA6">
        <w:tc>
          <w:tcPr>
            <w:tcW w:w="2551" w:type="dxa"/>
            <w:tcBorders>
              <w:top w:val="single" w:sz="4" w:space="0" w:color="auto"/>
              <w:left w:val="single" w:sz="4" w:space="0" w:color="auto"/>
              <w:bottom w:val="single" w:sz="4" w:space="0" w:color="auto"/>
              <w:right w:val="single" w:sz="4" w:space="0" w:color="auto"/>
            </w:tcBorders>
          </w:tcPr>
          <w:p w14:paraId="1B6CAB21" w14:textId="77777777" w:rsidR="00A03FDD" w:rsidRPr="009873D1" w:rsidRDefault="00A03FDD" w:rsidP="00B12DA6">
            <w:pPr>
              <w:pStyle w:val="TAL"/>
              <w:ind w:left="74"/>
              <w:rPr>
                <w:rFonts w:eastAsia="SimSun"/>
                <w:b/>
                <w:bCs/>
                <w:lang w:eastAsia="ja-JP"/>
              </w:rPr>
            </w:pPr>
            <w:r w:rsidRPr="009873D1">
              <w:rPr>
                <w:rFonts w:eastAsia="SimSun"/>
                <w:b/>
                <w:bCs/>
                <w:lang w:eastAsia="zh-CN"/>
              </w:rPr>
              <w:t>&gt;UE Application Layer Measurement Information Item</w:t>
            </w:r>
          </w:p>
        </w:tc>
        <w:tc>
          <w:tcPr>
            <w:tcW w:w="1020" w:type="dxa"/>
            <w:tcBorders>
              <w:top w:val="single" w:sz="4" w:space="0" w:color="auto"/>
              <w:left w:val="single" w:sz="4" w:space="0" w:color="auto"/>
              <w:bottom w:val="single" w:sz="4" w:space="0" w:color="auto"/>
              <w:right w:val="single" w:sz="4" w:space="0" w:color="auto"/>
            </w:tcBorders>
          </w:tcPr>
          <w:p w14:paraId="32EDCFEE" w14:textId="77777777" w:rsidR="00A03FDD" w:rsidRDefault="00A03FDD" w:rsidP="00B12DA6">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684EA71D" w14:textId="77777777" w:rsidR="00A03FDD" w:rsidRDefault="00A03FDD" w:rsidP="00B12DA6">
            <w:pPr>
              <w:pStyle w:val="TAL"/>
              <w:rPr>
                <w:rFonts w:eastAsia="SimSun"/>
                <w:bCs/>
                <w:lang w:eastAsia="ja-JP"/>
              </w:rPr>
            </w:pPr>
            <w:r>
              <w:rPr>
                <w:rFonts w:eastAsia="SimSun"/>
                <w:i/>
                <w:lang w:eastAsia="zh-CN"/>
              </w:rPr>
              <w:t>1..&lt;</w:t>
            </w:r>
            <w:r w:rsidRPr="008810A6">
              <w:rPr>
                <w:rFonts w:eastAsia="SimSun"/>
                <w:i/>
                <w:lang w:eastAsia="zh-CN"/>
              </w:rPr>
              <w:t>maxnoofUEAppLayerMeas</w:t>
            </w:r>
            <w:r>
              <w:rPr>
                <w:rFonts w:eastAsia="SimSun"/>
                <w:i/>
                <w:lang w:eastAsia="zh-CN"/>
              </w:rPr>
              <w:t>&gt;</w:t>
            </w:r>
          </w:p>
        </w:tc>
        <w:tc>
          <w:tcPr>
            <w:tcW w:w="1871" w:type="dxa"/>
            <w:tcBorders>
              <w:top w:val="single" w:sz="4" w:space="0" w:color="auto"/>
              <w:left w:val="single" w:sz="4" w:space="0" w:color="auto"/>
              <w:bottom w:val="single" w:sz="4" w:space="0" w:color="auto"/>
              <w:right w:val="single" w:sz="4" w:space="0" w:color="auto"/>
            </w:tcBorders>
          </w:tcPr>
          <w:p w14:paraId="2C6DF295" w14:textId="77777777" w:rsidR="00A03FDD" w:rsidRDefault="00A03FDD" w:rsidP="00B12DA6">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10FFF8F3" w14:textId="77777777" w:rsidR="00A03FDD" w:rsidRDefault="00A03FDD" w:rsidP="00B12DA6">
            <w:pPr>
              <w:pStyle w:val="TAL"/>
              <w:rPr>
                <w:rFonts w:eastAsia="SimSun"/>
                <w:lang w:eastAsia="ja-JP"/>
              </w:rPr>
            </w:pPr>
          </w:p>
        </w:tc>
      </w:tr>
      <w:tr w:rsidR="00A03FDD" w14:paraId="16FE0696" w14:textId="77777777" w:rsidTr="00B12DA6">
        <w:tc>
          <w:tcPr>
            <w:tcW w:w="2551" w:type="dxa"/>
            <w:tcBorders>
              <w:top w:val="single" w:sz="4" w:space="0" w:color="auto"/>
              <w:left w:val="single" w:sz="4" w:space="0" w:color="auto"/>
              <w:bottom w:val="single" w:sz="4" w:space="0" w:color="auto"/>
              <w:right w:val="single" w:sz="4" w:space="0" w:color="auto"/>
            </w:tcBorders>
          </w:tcPr>
          <w:p w14:paraId="24C237DC" w14:textId="77777777" w:rsidR="00A03FDD" w:rsidRDefault="00A03FDD" w:rsidP="00B12DA6">
            <w:pPr>
              <w:pStyle w:val="TAL"/>
              <w:ind w:left="173"/>
              <w:rPr>
                <w:rFonts w:eastAsia="SimSun"/>
                <w:lang w:eastAsia="zh-CN"/>
              </w:rPr>
            </w:pPr>
            <w:r>
              <w:rPr>
                <w:rFonts w:eastAsia="SimSun"/>
                <w:lang w:eastAsia="zh-CN"/>
              </w:rPr>
              <w:t>&gt;&gt;UE Application Layer Measurement Information</w:t>
            </w:r>
          </w:p>
        </w:tc>
        <w:tc>
          <w:tcPr>
            <w:tcW w:w="1020" w:type="dxa"/>
            <w:tcBorders>
              <w:top w:val="single" w:sz="4" w:space="0" w:color="auto"/>
              <w:left w:val="single" w:sz="4" w:space="0" w:color="auto"/>
              <w:bottom w:val="single" w:sz="4" w:space="0" w:color="auto"/>
              <w:right w:val="single" w:sz="4" w:space="0" w:color="auto"/>
            </w:tcBorders>
          </w:tcPr>
          <w:p w14:paraId="49E5BF80" w14:textId="77777777" w:rsidR="00A03FDD" w:rsidRDefault="00A03FDD" w:rsidP="00B12DA6">
            <w:pPr>
              <w:pStyle w:val="TAL"/>
              <w:rPr>
                <w:rFonts w:eastAsia="SimSun"/>
                <w:lang w:eastAsia="ja-JP"/>
              </w:rPr>
            </w:pPr>
            <w:r>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DF05D68" w14:textId="77777777" w:rsidR="00A03FDD" w:rsidRDefault="00A03FDD" w:rsidP="00B12DA6">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593C1255" w14:textId="77777777" w:rsidR="00A03FDD" w:rsidRDefault="00A03FDD" w:rsidP="00B12DA6">
            <w:pPr>
              <w:pStyle w:val="TAL"/>
              <w:rPr>
                <w:rFonts w:eastAsia="SimSun"/>
                <w:lang w:eastAsia="ja-JP"/>
              </w:rPr>
            </w:pPr>
            <w:r w:rsidRPr="00473D4E">
              <w:rPr>
                <w:rFonts w:eastAsia="SimSun"/>
                <w:lang w:eastAsia="zh-CN"/>
              </w:rPr>
              <w:t>9.3.1.224</w:t>
            </w:r>
          </w:p>
        </w:tc>
        <w:tc>
          <w:tcPr>
            <w:tcW w:w="2891" w:type="dxa"/>
            <w:tcBorders>
              <w:top w:val="single" w:sz="4" w:space="0" w:color="auto"/>
              <w:left w:val="single" w:sz="4" w:space="0" w:color="auto"/>
              <w:bottom w:val="single" w:sz="4" w:space="0" w:color="auto"/>
              <w:right w:val="single" w:sz="4" w:space="0" w:color="auto"/>
            </w:tcBorders>
          </w:tcPr>
          <w:p w14:paraId="70981F84" w14:textId="77777777" w:rsidR="00A03FDD" w:rsidRDefault="00A03FDD" w:rsidP="00B12DA6">
            <w:pPr>
              <w:pStyle w:val="TAL"/>
              <w:rPr>
                <w:rFonts w:eastAsia="SimSun"/>
                <w:bCs/>
                <w:lang w:eastAsia="zh-CN"/>
              </w:rPr>
            </w:pPr>
          </w:p>
        </w:tc>
      </w:tr>
    </w:tbl>
    <w:p w14:paraId="2A4F773E" w14:textId="77777777" w:rsidR="00A03FDD" w:rsidRDefault="00A03FDD" w:rsidP="00A03FDD">
      <w:pPr>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1"/>
        <w:gridCol w:w="6235"/>
      </w:tblGrid>
      <w:tr w:rsidR="00A03FDD" w14:paraId="477DD140" w14:textId="77777777" w:rsidTr="00B12DA6">
        <w:tc>
          <w:tcPr>
            <w:tcW w:w="3571" w:type="dxa"/>
          </w:tcPr>
          <w:p w14:paraId="459E5BB1" w14:textId="77777777" w:rsidR="00A03FDD" w:rsidRDefault="00A03FDD" w:rsidP="00B12DA6">
            <w:pPr>
              <w:pStyle w:val="TAH"/>
              <w:rPr>
                <w:rFonts w:eastAsia="SimSun"/>
                <w:lang w:eastAsia="ja-JP"/>
              </w:rPr>
            </w:pPr>
            <w:r>
              <w:rPr>
                <w:rFonts w:eastAsia="SimSun"/>
                <w:lang w:eastAsia="ja-JP"/>
              </w:rPr>
              <w:t>Range bound</w:t>
            </w:r>
          </w:p>
        </w:tc>
        <w:tc>
          <w:tcPr>
            <w:tcW w:w="6235" w:type="dxa"/>
          </w:tcPr>
          <w:p w14:paraId="67306ACB" w14:textId="77777777" w:rsidR="00A03FDD" w:rsidRDefault="00A03FDD" w:rsidP="00B12DA6">
            <w:pPr>
              <w:pStyle w:val="TAH"/>
              <w:rPr>
                <w:rFonts w:eastAsia="SimSun"/>
                <w:lang w:eastAsia="ja-JP"/>
              </w:rPr>
            </w:pPr>
            <w:r>
              <w:rPr>
                <w:rFonts w:eastAsia="SimSun"/>
                <w:lang w:eastAsia="ja-JP"/>
              </w:rPr>
              <w:t>Explanation</w:t>
            </w:r>
          </w:p>
        </w:tc>
      </w:tr>
      <w:tr w:rsidR="00A03FDD" w14:paraId="31A5BBB0" w14:textId="77777777" w:rsidTr="00B12DA6">
        <w:tc>
          <w:tcPr>
            <w:tcW w:w="3571" w:type="dxa"/>
          </w:tcPr>
          <w:p w14:paraId="40D1667B" w14:textId="77777777" w:rsidR="00A03FDD" w:rsidRDefault="00A03FDD" w:rsidP="00B12DA6">
            <w:pPr>
              <w:pStyle w:val="TAL"/>
              <w:rPr>
                <w:rFonts w:eastAsia="SimSun"/>
                <w:lang w:eastAsia="zh-CN"/>
              </w:rPr>
            </w:pPr>
            <w:r w:rsidRPr="008810A6">
              <w:rPr>
                <w:rFonts w:eastAsia="SimSun"/>
                <w:lang w:eastAsia="zh-CN"/>
              </w:rPr>
              <w:t>maxnoofUEAppLayerMeas</w:t>
            </w:r>
          </w:p>
        </w:tc>
        <w:tc>
          <w:tcPr>
            <w:tcW w:w="6235" w:type="dxa"/>
          </w:tcPr>
          <w:p w14:paraId="3C555B8B" w14:textId="6BD3288B" w:rsidR="00A03FDD" w:rsidRDefault="00A03FDD" w:rsidP="00B12DA6">
            <w:pPr>
              <w:pStyle w:val="TAL"/>
              <w:rPr>
                <w:rFonts w:eastAsia="SimSun"/>
                <w:lang w:eastAsia="ja-JP"/>
              </w:rPr>
            </w:pPr>
            <w:r>
              <w:rPr>
                <w:rFonts w:eastAsia="SimSun"/>
                <w:lang w:eastAsia="ja-JP"/>
              </w:rPr>
              <w:t xml:space="preserve">Maximum no. of </w:t>
            </w:r>
            <w:ins w:id="387" w:author="Ericsson User" w:date="2022-04-22T20:52:00Z">
              <w:r w:rsidR="0087085A" w:rsidRPr="00691E1D">
                <w:rPr>
                  <w:rFonts w:eastAsia="SimSun"/>
                  <w:lang w:eastAsia="ja-JP"/>
                </w:rPr>
                <w:t>simultaneous</w:t>
              </w:r>
              <w:r w:rsidR="0087085A">
                <w:rPr>
                  <w:rFonts w:eastAsia="SimSun"/>
                  <w:lang w:eastAsia="zh-CN"/>
                </w:rPr>
                <w:t xml:space="preserve"> </w:t>
              </w:r>
            </w:ins>
            <w:r>
              <w:rPr>
                <w:rFonts w:eastAsia="SimSun"/>
                <w:lang w:eastAsia="zh-CN"/>
              </w:rPr>
              <w:t xml:space="preserve">UE application layer </w:t>
            </w:r>
            <w:commentRangeStart w:id="388"/>
            <w:r>
              <w:rPr>
                <w:rFonts w:eastAsia="SimSun"/>
                <w:lang w:eastAsia="zh-CN"/>
              </w:rPr>
              <w:t>measurement</w:t>
            </w:r>
            <w:del w:id="389" w:author="Ericsson User" w:date="2022-04-22T20:52:00Z">
              <w:r w:rsidDel="0087085A">
                <w:rPr>
                  <w:rFonts w:eastAsia="SimSun"/>
                  <w:lang w:eastAsia="zh-CN"/>
                </w:rPr>
                <w:delText>s</w:delText>
              </w:r>
            </w:del>
            <w:commentRangeEnd w:id="388"/>
            <w:r w:rsidR="003651DC">
              <w:rPr>
                <w:rStyle w:val="CommentReference"/>
                <w:rFonts w:ascii="Times New Roman" w:hAnsi="Times New Roman"/>
              </w:rPr>
              <w:commentReference w:id="388"/>
            </w:r>
            <w:ins w:id="390" w:author="Ericsson User" w:date="2022-04-22T20:52:00Z">
              <w:r w:rsidR="0087085A">
                <w:rPr>
                  <w:rFonts w:eastAsia="SimSun"/>
                  <w:lang w:eastAsia="zh-CN"/>
                </w:rPr>
                <w:t xml:space="preserve"> </w:t>
              </w:r>
            </w:ins>
            <w:ins w:id="391" w:author="Ericsson User" w:date="2022-04-22T20:53:00Z">
              <w:r w:rsidR="0087085A">
                <w:rPr>
                  <w:rFonts w:eastAsia="SimSun"/>
                  <w:lang w:eastAsia="zh-CN"/>
                </w:rPr>
                <w:t>configurations at a UE</w:t>
              </w:r>
            </w:ins>
            <w:r>
              <w:rPr>
                <w:rFonts w:eastAsia="SimSun"/>
                <w:lang w:eastAsia="ja-JP"/>
              </w:rPr>
              <w:t xml:space="preserve">. </w:t>
            </w:r>
            <w:ins w:id="392" w:author="Ericsson User" w:date="2022-04-22T20:53:00Z">
              <w:r w:rsidR="0087085A">
                <w:rPr>
                  <w:rFonts w:eastAsia="SimSun"/>
                  <w:lang w:eastAsia="ja-JP"/>
                </w:rPr>
                <w:t xml:space="preserve">In this version of the specification, </w:t>
              </w:r>
            </w:ins>
            <w:del w:id="393" w:author="Ericsson User" w:date="2022-04-22T20:53:00Z">
              <w:r w:rsidDel="0087085A">
                <w:rPr>
                  <w:rFonts w:eastAsia="SimSun"/>
                  <w:lang w:eastAsia="ja-JP"/>
                </w:rPr>
                <w:delText>V</w:delText>
              </w:r>
            </w:del>
            <w:ins w:id="394" w:author="Ericsson User" w:date="2022-04-22T20:53:00Z">
              <w:r w:rsidR="0087085A">
                <w:rPr>
                  <w:rFonts w:eastAsia="SimSun"/>
                  <w:lang w:eastAsia="ja-JP"/>
                </w:rPr>
                <w:t>v</w:t>
              </w:r>
            </w:ins>
            <w:r>
              <w:rPr>
                <w:rFonts w:eastAsia="SimSun"/>
                <w:lang w:eastAsia="ja-JP"/>
              </w:rPr>
              <w:t>alue is 16.</w:t>
            </w:r>
          </w:p>
        </w:tc>
      </w:tr>
    </w:tbl>
    <w:p w14:paraId="3E1E20C2" w14:textId="77777777" w:rsidR="00A03FDD" w:rsidRDefault="00A03FDD" w:rsidP="00A03FDD">
      <w:pPr>
        <w:rPr>
          <w:rFonts w:eastAsia="Malgun Gothic"/>
        </w:rPr>
      </w:pPr>
    </w:p>
    <w:p w14:paraId="40191702" w14:textId="77777777" w:rsidR="00CD7EF8" w:rsidRDefault="00CD7EF8" w:rsidP="00CD7EF8">
      <w:pPr>
        <w:pStyle w:val="Heading4"/>
        <w:rPr>
          <w:rFonts w:eastAsia="SimSun"/>
          <w:lang w:eastAsia="zh-CN"/>
        </w:rPr>
      </w:pPr>
      <w:bookmarkStart w:id="395" w:name="_Toc99123624"/>
      <w:bookmarkStart w:id="396" w:name="_Toc99662429"/>
      <w:r>
        <w:rPr>
          <w:rFonts w:eastAsia="Batang"/>
          <w:lang w:eastAsia="en-GB"/>
        </w:rPr>
        <w:t>9.3.1.224</w:t>
      </w:r>
      <w:r>
        <w:rPr>
          <w:rFonts w:eastAsia="Batang"/>
          <w:lang w:eastAsia="en-GB"/>
        </w:rPr>
        <w:tab/>
        <w:t>UE Application Layer Measurement Information</w:t>
      </w:r>
      <w:bookmarkEnd w:id="395"/>
      <w:bookmarkEnd w:id="396"/>
    </w:p>
    <w:p w14:paraId="1D94877D" w14:textId="77777777" w:rsidR="00CD7EF8" w:rsidRDefault="00CD7EF8" w:rsidP="00CD7EF8">
      <w:pPr>
        <w:rPr>
          <w:rFonts w:eastAsia="SimSun"/>
          <w:lang w:eastAsia="zh-CN"/>
        </w:rPr>
      </w:pPr>
      <w:r>
        <w:rPr>
          <w:rFonts w:eastAsia="SimSun"/>
          <w:lang w:eastAsia="zh-CN"/>
        </w:rPr>
        <w:t>This IE defines configuration information for the QMC functionality.</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CD7EF8" w14:paraId="1055CB9C" w14:textId="77777777" w:rsidTr="004D4000">
        <w:tc>
          <w:tcPr>
            <w:tcW w:w="2551" w:type="dxa"/>
            <w:tcBorders>
              <w:top w:val="single" w:sz="4" w:space="0" w:color="auto"/>
              <w:left w:val="single" w:sz="4" w:space="0" w:color="auto"/>
              <w:bottom w:val="single" w:sz="4" w:space="0" w:color="auto"/>
              <w:right w:val="single" w:sz="4" w:space="0" w:color="auto"/>
            </w:tcBorders>
          </w:tcPr>
          <w:p w14:paraId="661E7F21" w14:textId="77777777" w:rsidR="00CD7EF8" w:rsidRDefault="00CD7EF8" w:rsidP="004D4000">
            <w:pPr>
              <w:pStyle w:val="TAH"/>
              <w:rPr>
                <w:rFonts w:eastAsia="SimSun"/>
                <w:lang w:eastAsia="ja-JP"/>
              </w:rPr>
            </w:pPr>
            <w:r>
              <w:rPr>
                <w:rFonts w:eastAsia="SimSun"/>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3B000216" w14:textId="77777777" w:rsidR="00CD7EF8" w:rsidRDefault="00CD7EF8" w:rsidP="004D4000">
            <w:pPr>
              <w:pStyle w:val="TAH"/>
              <w:rPr>
                <w:rFonts w:eastAsia="SimSun"/>
                <w:lang w:eastAsia="ja-JP"/>
              </w:rPr>
            </w:pPr>
            <w:r>
              <w:rPr>
                <w:rFonts w:eastAsia="SimSun"/>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0A5CCB74" w14:textId="77777777" w:rsidR="00CD7EF8" w:rsidRDefault="00CD7EF8" w:rsidP="004D4000">
            <w:pPr>
              <w:pStyle w:val="TAH"/>
              <w:rPr>
                <w:rFonts w:eastAsia="SimSun"/>
                <w:lang w:eastAsia="ja-JP"/>
              </w:rPr>
            </w:pPr>
            <w:r>
              <w:rPr>
                <w:rFonts w:eastAsia="SimSun"/>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24F5E33B" w14:textId="77777777" w:rsidR="00CD7EF8" w:rsidRDefault="00CD7EF8" w:rsidP="004D4000">
            <w:pPr>
              <w:pStyle w:val="TAH"/>
              <w:rPr>
                <w:rFonts w:eastAsia="SimSun"/>
                <w:lang w:eastAsia="ja-JP"/>
              </w:rPr>
            </w:pPr>
            <w:r>
              <w:rPr>
                <w:rFonts w:eastAsia="SimSun"/>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081B09DB" w14:textId="77777777" w:rsidR="00CD7EF8" w:rsidRDefault="00CD7EF8" w:rsidP="004D4000">
            <w:pPr>
              <w:pStyle w:val="TAH"/>
              <w:rPr>
                <w:rFonts w:eastAsia="SimSun"/>
                <w:lang w:eastAsia="ja-JP"/>
              </w:rPr>
            </w:pPr>
            <w:r>
              <w:rPr>
                <w:rFonts w:eastAsia="SimSun"/>
                <w:lang w:eastAsia="ja-JP"/>
              </w:rPr>
              <w:t>Semantics description</w:t>
            </w:r>
          </w:p>
        </w:tc>
      </w:tr>
      <w:tr w:rsidR="00CD7EF8" w14:paraId="22024043" w14:textId="77777777" w:rsidTr="004D4000">
        <w:tc>
          <w:tcPr>
            <w:tcW w:w="2551" w:type="dxa"/>
            <w:tcBorders>
              <w:top w:val="single" w:sz="4" w:space="0" w:color="auto"/>
              <w:left w:val="single" w:sz="4" w:space="0" w:color="auto"/>
              <w:bottom w:val="single" w:sz="4" w:space="0" w:color="auto"/>
              <w:right w:val="single" w:sz="4" w:space="0" w:color="auto"/>
            </w:tcBorders>
          </w:tcPr>
          <w:p w14:paraId="4670EA3A" w14:textId="77777777" w:rsidR="00CD7EF8" w:rsidRDefault="00CD7EF8" w:rsidP="004D4000">
            <w:pPr>
              <w:pStyle w:val="TAL"/>
              <w:rPr>
                <w:rFonts w:eastAsia="SimSun"/>
                <w:lang w:eastAsia="zh-CN"/>
              </w:rPr>
            </w:pPr>
            <w:r w:rsidRPr="008C7874">
              <w:rPr>
                <w:rFonts w:eastAsia="SimSun"/>
                <w:lang w:eastAsia="zh-CN"/>
              </w:rPr>
              <w:t>QoE Reference</w:t>
            </w:r>
            <w:r w:rsidRPr="003A1EF4">
              <w:rPr>
                <w:rFonts w:eastAsia="SimSun"/>
                <w:lang w:eastAsia="zh-CN"/>
              </w:rPr>
              <w:t xml:space="preserve"> </w:t>
            </w:r>
          </w:p>
        </w:tc>
        <w:tc>
          <w:tcPr>
            <w:tcW w:w="1020" w:type="dxa"/>
            <w:tcBorders>
              <w:top w:val="single" w:sz="4" w:space="0" w:color="auto"/>
              <w:left w:val="single" w:sz="4" w:space="0" w:color="auto"/>
              <w:bottom w:val="single" w:sz="4" w:space="0" w:color="auto"/>
              <w:right w:val="single" w:sz="4" w:space="0" w:color="auto"/>
            </w:tcBorders>
          </w:tcPr>
          <w:p w14:paraId="74D682A4" w14:textId="77777777" w:rsidR="00CD7EF8" w:rsidRDefault="00CD7EF8" w:rsidP="004D4000">
            <w:pPr>
              <w:pStyle w:val="TAL"/>
              <w:rPr>
                <w:rFonts w:eastAsia="SimSun"/>
                <w:lang w:eastAsia="zh-CN"/>
              </w:rPr>
            </w:pPr>
            <w:r w:rsidRPr="008C7874">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645ECA08" w14:textId="77777777" w:rsidR="00CD7EF8" w:rsidRDefault="00CD7EF8" w:rsidP="004D4000">
            <w:pPr>
              <w:pStyle w:val="TAL"/>
              <w:rPr>
                <w:rFonts w:eastAsia="SimSun"/>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237989DF" w14:textId="77777777" w:rsidR="00CD7EF8" w:rsidRDefault="00CD7EF8" w:rsidP="004D4000">
            <w:pPr>
              <w:pStyle w:val="TAL"/>
              <w:rPr>
                <w:rFonts w:eastAsia="SimSun"/>
                <w:lang w:eastAsia="zh-CN"/>
              </w:rPr>
            </w:pPr>
            <w:r w:rsidRPr="008C7874">
              <w:rPr>
                <w:rFonts w:eastAsia="SimSun"/>
                <w:lang w:eastAsia="zh-CN"/>
              </w:rPr>
              <w:t>OCTET STRING (SIZE(6))</w:t>
            </w:r>
          </w:p>
        </w:tc>
        <w:tc>
          <w:tcPr>
            <w:tcW w:w="2891" w:type="dxa"/>
            <w:tcBorders>
              <w:top w:val="single" w:sz="4" w:space="0" w:color="auto"/>
              <w:left w:val="single" w:sz="4" w:space="0" w:color="auto"/>
              <w:bottom w:val="single" w:sz="4" w:space="0" w:color="auto"/>
              <w:right w:val="single" w:sz="4" w:space="0" w:color="auto"/>
            </w:tcBorders>
          </w:tcPr>
          <w:p w14:paraId="08AAF83F" w14:textId="77777777" w:rsidR="00CD7EF8" w:rsidRDefault="00CD7EF8" w:rsidP="004D4000">
            <w:pPr>
              <w:pStyle w:val="TAL"/>
              <w:rPr>
                <w:rFonts w:eastAsia="SimSun"/>
                <w:lang w:eastAsia="ja-JP"/>
              </w:rPr>
            </w:pPr>
            <w:r w:rsidRPr="008C7874">
              <w:rPr>
                <w:rFonts w:eastAsia="SimSun"/>
                <w:i/>
                <w:lang w:eastAsia="zh-CN"/>
              </w:rPr>
              <w:t>QoE Reference</w:t>
            </w:r>
            <w:r w:rsidRPr="008C7874">
              <w:rPr>
                <w:rFonts w:eastAsia="SimSun"/>
                <w:lang w:eastAsia="zh-CN"/>
              </w:rPr>
              <w:t>, as defined in clause 5.2 of TS 28.405 [</w:t>
            </w:r>
            <w:r>
              <w:rPr>
                <w:rFonts w:eastAsia="SimSun"/>
                <w:lang w:eastAsia="zh-CN"/>
              </w:rPr>
              <w:t>45</w:t>
            </w:r>
            <w:r w:rsidRPr="008C7874">
              <w:rPr>
                <w:rFonts w:eastAsia="SimSun"/>
                <w:lang w:eastAsia="zh-CN"/>
              </w:rPr>
              <w:t>]. It consists of MCC+MNC+QMC ID, where the MCC and MNC are coming with the trace activation request from the management system to identify one PLMN containing the management system, and QMC ID is a 3-bytes Octet String.</w:t>
            </w:r>
          </w:p>
        </w:tc>
      </w:tr>
      <w:tr w:rsidR="00CD7EF8" w14:paraId="276EF40A" w14:textId="77777777" w:rsidTr="004D4000">
        <w:tc>
          <w:tcPr>
            <w:tcW w:w="2551" w:type="dxa"/>
            <w:tcBorders>
              <w:top w:val="single" w:sz="4" w:space="0" w:color="auto"/>
              <w:left w:val="single" w:sz="4" w:space="0" w:color="auto"/>
              <w:bottom w:val="single" w:sz="4" w:space="0" w:color="auto"/>
              <w:right w:val="single" w:sz="4" w:space="0" w:color="auto"/>
            </w:tcBorders>
          </w:tcPr>
          <w:p w14:paraId="4B6806BB" w14:textId="77777777" w:rsidR="00CD7EF8" w:rsidRDefault="00CD7EF8" w:rsidP="004D4000">
            <w:pPr>
              <w:pStyle w:val="TAL"/>
              <w:rPr>
                <w:rFonts w:eastAsia="SimSun"/>
                <w:lang w:eastAsia="zh-CN"/>
              </w:rPr>
            </w:pPr>
            <w:r w:rsidRPr="003A1EF4">
              <w:rPr>
                <w:rFonts w:eastAsia="SimSun"/>
                <w:lang w:eastAsia="ja-JP"/>
              </w:rPr>
              <w:t>Service Type</w:t>
            </w:r>
          </w:p>
        </w:tc>
        <w:tc>
          <w:tcPr>
            <w:tcW w:w="1020" w:type="dxa"/>
            <w:tcBorders>
              <w:top w:val="single" w:sz="4" w:space="0" w:color="auto"/>
              <w:left w:val="single" w:sz="4" w:space="0" w:color="auto"/>
              <w:bottom w:val="single" w:sz="4" w:space="0" w:color="auto"/>
              <w:right w:val="single" w:sz="4" w:space="0" w:color="auto"/>
            </w:tcBorders>
          </w:tcPr>
          <w:p w14:paraId="70D71D35" w14:textId="77777777" w:rsidR="00CD7EF8" w:rsidRDefault="00CD7EF8" w:rsidP="004D4000">
            <w:pPr>
              <w:pStyle w:val="TAL"/>
              <w:rPr>
                <w:rFonts w:eastAsia="SimSun"/>
                <w:lang w:eastAsia="zh-CN"/>
              </w:rPr>
            </w:pPr>
            <w:r w:rsidRPr="003A1EF4">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7885BF7" w14:textId="77777777" w:rsidR="00CD7EF8" w:rsidRDefault="00CD7EF8" w:rsidP="004D4000">
            <w:pPr>
              <w:pStyle w:val="TAL"/>
              <w:rPr>
                <w:rFonts w:eastAsia="SimSun"/>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153CC0D0" w14:textId="77777777" w:rsidR="00CD7EF8" w:rsidRPr="000D5C47" w:rsidRDefault="00CD7EF8" w:rsidP="004D4000">
            <w:pPr>
              <w:pStyle w:val="TAL"/>
              <w:rPr>
                <w:rFonts w:eastAsia="SimSun"/>
                <w:lang w:eastAsia="zh-CN"/>
              </w:rPr>
            </w:pPr>
            <w:r w:rsidRPr="000D5C47">
              <w:rPr>
                <w:rFonts w:eastAsia="SimSun"/>
                <w:lang w:eastAsia="zh-CN"/>
              </w:rPr>
              <w:t>ENUMERATED</w:t>
            </w:r>
          </w:p>
          <w:p w14:paraId="56BDBA3C" w14:textId="77777777" w:rsidR="00CD7EF8" w:rsidRDefault="00CD7EF8" w:rsidP="004D4000">
            <w:pPr>
              <w:pStyle w:val="TAL"/>
              <w:rPr>
                <w:rFonts w:eastAsia="SimSun"/>
                <w:lang w:eastAsia="zh-CN"/>
              </w:rPr>
            </w:pPr>
            <w:r w:rsidRPr="000D5C47">
              <w:rPr>
                <w:rFonts w:eastAsia="SimSun"/>
                <w:lang w:eastAsia="zh-CN"/>
              </w:rPr>
              <w:t>(QMC for DASH streaming, QMC for MTSI, QMC for VR, ...)</w:t>
            </w:r>
          </w:p>
        </w:tc>
        <w:tc>
          <w:tcPr>
            <w:tcW w:w="2891" w:type="dxa"/>
            <w:tcBorders>
              <w:top w:val="single" w:sz="4" w:space="0" w:color="auto"/>
              <w:left w:val="single" w:sz="4" w:space="0" w:color="auto"/>
              <w:bottom w:val="single" w:sz="4" w:space="0" w:color="auto"/>
              <w:right w:val="single" w:sz="4" w:space="0" w:color="auto"/>
            </w:tcBorders>
          </w:tcPr>
          <w:p w14:paraId="479E855C" w14:textId="77777777" w:rsidR="00CD7EF8" w:rsidRDefault="00CD7EF8" w:rsidP="004D4000">
            <w:pPr>
              <w:pStyle w:val="TAL"/>
              <w:rPr>
                <w:rFonts w:eastAsia="SimSun"/>
                <w:lang w:eastAsia="ja-JP"/>
              </w:rPr>
            </w:pPr>
            <w:r w:rsidRPr="000D5C47">
              <w:rPr>
                <w:rFonts w:eastAsia="SimSun"/>
                <w:lang w:eastAsia="ja-JP"/>
              </w:rPr>
              <w:t>This IE indicates the service type of QoE measurements.</w:t>
            </w:r>
          </w:p>
        </w:tc>
      </w:tr>
      <w:tr w:rsidR="00CD7EF8" w14:paraId="73F67C37" w14:textId="77777777" w:rsidTr="004D4000">
        <w:tc>
          <w:tcPr>
            <w:tcW w:w="2551" w:type="dxa"/>
            <w:tcBorders>
              <w:top w:val="single" w:sz="4" w:space="0" w:color="auto"/>
              <w:left w:val="single" w:sz="4" w:space="0" w:color="auto"/>
              <w:bottom w:val="single" w:sz="4" w:space="0" w:color="auto"/>
              <w:right w:val="single" w:sz="4" w:space="0" w:color="auto"/>
            </w:tcBorders>
          </w:tcPr>
          <w:p w14:paraId="6694E066" w14:textId="77777777" w:rsidR="00CD7EF8" w:rsidRDefault="00CD7EF8" w:rsidP="004D4000">
            <w:pPr>
              <w:pStyle w:val="TAL"/>
              <w:rPr>
                <w:rFonts w:eastAsia="SimSun"/>
                <w:lang w:eastAsia="ja-JP"/>
              </w:rPr>
            </w:pPr>
            <w:r>
              <w:rPr>
                <w:rFonts w:eastAsia="SimSun"/>
                <w:lang w:eastAsia="ja-JP"/>
              </w:rPr>
              <w:t xml:space="preserve">CHOICE </w:t>
            </w:r>
            <w:r w:rsidRPr="009873D1">
              <w:rPr>
                <w:rFonts w:eastAsia="SimSun"/>
                <w:i/>
                <w:iCs/>
                <w:lang w:eastAsia="ja-JP"/>
              </w:rPr>
              <w:t>Area</w:t>
            </w:r>
            <w:r w:rsidRPr="009873D1">
              <w:rPr>
                <w:rFonts w:eastAsia="SimSun"/>
                <w:i/>
                <w:iCs/>
                <w:lang w:eastAsia="zh-CN"/>
              </w:rPr>
              <w:t xml:space="preserve"> Scope of QMC</w:t>
            </w:r>
          </w:p>
        </w:tc>
        <w:tc>
          <w:tcPr>
            <w:tcW w:w="1020" w:type="dxa"/>
            <w:tcBorders>
              <w:top w:val="single" w:sz="4" w:space="0" w:color="auto"/>
              <w:left w:val="single" w:sz="4" w:space="0" w:color="auto"/>
              <w:bottom w:val="single" w:sz="4" w:space="0" w:color="auto"/>
              <w:right w:val="single" w:sz="4" w:space="0" w:color="auto"/>
            </w:tcBorders>
          </w:tcPr>
          <w:p w14:paraId="78718ECE" w14:textId="77777777" w:rsidR="00CD7EF8" w:rsidRDefault="00CD7EF8" w:rsidP="004D4000">
            <w:pPr>
              <w:pStyle w:val="TAL"/>
              <w:rPr>
                <w:rFonts w:eastAsia="SimSun"/>
                <w:lang w:eastAsia="ja-JP"/>
              </w:rPr>
            </w:pPr>
            <w:r>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3780684D" w14:textId="77777777" w:rsidR="00CD7EF8" w:rsidRDefault="00CD7EF8" w:rsidP="004D4000">
            <w:pPr>
              <w:pStyle w:val="TAL"/>
              <w:rPr>
                <w:rFonts w:eastAsia="SimSun"/>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542E285D" w14:textId="77777777" w:rsidR="00CD7EF8" w:rsidRDefault="00CD7EF8" w:rsidP="004D4000">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09CF6230" w14:textId="77777777" w:rsidR="00CD7EF8" w:rsidRDefault="00CD7EF8" w:rsidP="004D4000">
            <w:pPr>
              <w:pStyle w:val="TAL"/>
              <w:rPr>
                <w:rFonts w:eastAsia="SimSun"/>
                <w:lang w:eastAsia="ja-JP"/>
              </w:rPr>
            </w:pPr>
          </w:p>
        </w:tc>
      </w:tr>
      <w:tr w:rsidR="00CD7EF8" w14:paraId="6BEC3646" w14:textId="77777777" w:rsidTr="004D4000">
        <w:tc>
          <w:tcPr>
            <w:tcW w:w="2551" w:type="dxa"/>
            <w:tcBorders>
              <w:top w:val="single" w:sz="4" w:space="0" w:color="auto"/>
              <w:left w:val="single" w:sz="4" w:space="0" w:color="auto"/>
              <w:bottom w:val="single" w:sz="4" w:space="0" w:color="auto"/>
              <w:right w:val="single" w:sz="4" w:space="0" w:color="auto"/>
            </w:tcBorders>
          </w:tcPr>
          <w:p w14:paraId="52082D56" w14:textId="77777777" w:rsidR="00CD7EF8" w:rsidRDefault="00CD7EF8" w:rsidP="004D4000">
            <w:pPr>
              <w:pStyle w:val="TAL"/>
              <w:ind w:left="74"/>
              <w:rPr>
                <w:rFonts w:eastAsia="SimSun"/>
                <w:lang w:eastAsia="zh-CN"/>
              </w:rPr>
            </w:pPr>
            <w:r>
              <w:rPr>
                <w:rFonts w:eastAsia="SimSun"/>
                <w:lang w:eastAsia="zh-CN"/>
              </w:rPr>
              <w:t>&gt;</w:t>
            </w:r>
            <w:r w:rsidRPr="009873D1">
              <w:rPr>
                <w:rFonts w:eastAsia="SimSun"/>
                <w:i/>
                <w:iCs/>
                <w:lang w:eastAsia="zh-CN"/>
              </w:rPr>
              <w:t>Cell based</w:t>
            </w:r>
          </w:p>
        </w:tc>
        <w:tc>
          <w:tcPr>
            <w:tcW w:w="1020" w:type="dxa"/>
            <w:tcBorders>
              <w:top w:val="single" w:sz="4" w:space="0" w:color="auto"/>
              <w:left w:val="single" w:sz="4" w:space="0" w:color="auto"/>
              <w:bottom w:val="single" w:sz="4" w:space="0" w:color="auto"/>
              <w:right w:val="single" w:sz="4" w:space="0" w:color="auto"/>
            </w:tcBorders>
          </w:tcPr>
          <w:p w14:paraId="1EC010B0" w14:textId="77777777" w:rsidR="00CD7EF8" w:rsidRDefault="00CD7EF8" w:rsidP="004D4000">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494CFE9D" w14:textId="77777777" w:rsidR="00CD7EF8" w:rsidRDefault="00CD7EF8" w:rsidP="004D4000">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29D09C3C" w14:textId="77777777" w:rsidR="00CD7EF8" w:rsidRDefault="00CD7EF8" w:rsidP="004D4000">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43068369" w14:textId="77777777" w:rsidR="00CD7EF8" w:rsidRDefault="00CD7EF8" w:rsidP="004D4000">
            <w:pPr>
              <w:pStyle w:val="TAL"/>
              <w:rPr>
                <w:rFonts w:eastAsia="SimSun"/>
                <w:bCs/>
                <w:lang w:eastAsia="zh-CN"/>
              </w:rPr>
            </w:pPr>
          </w:p>
        </w:tc>
      </w:tr>
      <w:tr w:rsidR="00CD7EF8" w14:paraId="74ADCE9D" w14:textId="77777777" w:rsidTr="004D4000">
        <w:tc>
          <w:tcPr>
            <w:tcW w:w="2551" w:type="dxa"/>
            <w:tcBorders>
              <w:top w:val="single" w:sz="4" w:space="0" w:color="auto"/>
              <w:left w:val="single" w:sz="4" w:space="0" w:color="auto"/>
              <w:bottom w:val="single" w:sz="4" w:space="0" w:color="auto"/>
              <w:right w:val="single" w:sz="4" w:space="0" w:color="auto"/>
            </w:tcBorders>
          </w:tcPr>
          <w:p w14:paraId="5FEB012E" w14:textId="77777777" w:rsidR="00CD7EF8" w:rsidRPr="009873D1" w:rsidRDefault="00CD7EF8" w:rsidP="004D4000">
            <w:pPr>
              <w:pStyle w:val="TAL"/>
              <w:ind w:left="164"/>
              <w:rPr>
                <w:rFonts w:eastAsia="SimSun"/>
                <w:b/>
                <w:bCs/>
                <w:lang w:eastAsia="zh-CN"/>
              </w:rPr>
            </w:pPr>
            <w:r w:rsidRPr="009873D1">
              <w:rPr>
                <w:rFonts w:eastAsia="SimSun"/>
                <w:b/>
                <w:bCs/>
                <w:lang w:eastAsia="ja-JP"/>
              </w:rPr>
              <w:t>&gt;</w:t>
            </w:r>
            <w:r w:rsidRPr="009873D1">
              <w:rPr>
                <w:rFonts w:eastAsia="SimSun"/>
                <w:b/>
                <w:bCs/>
                <w:lang w:eastAsia="zh-CN"/>
              </w:rPr>
              <w:t>&gt;</w:t>
            </w:r>
            <w:r w:rsidRPr="009873D1">
              <w:rPr>
                <w:rFonts w:eastAsia="SimSun"/>
                <w:b/>
                <w:bCs/>
                <w:lang w:eastAsia="ja-JP"/>
              </w:rPr>
              <w:t>Cell ID List</w:t>
            </w:r>
            <w:r w:rsidRPr="009873D1">
              <w:rPr>
                <w:rFonts w:eastAsia="SimSun"/>
                <w:b/>
                <w:bCs/>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55993553" w14:textId="77777777" w:rsidR="00CD7EF8" w:rsidRDefault="00CD7EF8" w:rsidP="004D4000">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719F9567" w14:textId="77777777" w:rsidR="00CD7EF8" w:rsidRDefault="00CD7EF8" w:rsidP="004D4000">
            <w:pPr>
              <w:pStyle w:val="TAL"/>
              <w:rPr>
                <w:rFonts w:eastAsia="SimSun"/>
                <w:bCs/>
                <w:lang w:eastAsia="ja-JP"/>
              </w:rPr>
            </w:pPr>
            <w:r>
              <w:rPr>
                <w:rFonts w:eastAsia="SimSun"/>
                <w:i/>
                <w:lang w:eastAsia="zh-CN"/>
              </w:rPr>
              <w:t>1</w:t>
            </w:r>
            <w:r>
              <w:rPr>
                <w:rFonts w:eastAsia="SimSun"/>
                <w:i/>
                <w:lang w:eastAsia="ja-JP"/>
              </w:rPr>
              <w:t>..&lt;maxnoofCellID</w:t>
            </w:r>
            <w:r>
              <w:rPr>
                <w:rFonts w:eastAsia="SimSun"/>
                <w:i/>
                <w:lang w:eastAsia="zh-CN"/>
              </w:rPr>
              <w:t>forQMC</w:t>
            </w:r>
            <w:r>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123391F9" w14:textId="77777777" w:rsidR="00CD7EF8" w:rsidRDefault="00CD7EF8" w:rsidP="004D4000">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5F73B32E" w14:textId="77777777" w:rsidR="00CD7EF8" w:rsidRDefault="00CD7EF8" w:rsidP="004D4000">
            <w:pPr>
              <w:pStyle w:val="TAL"/>
              <w:rPr>
                <w:rFonts w:eastAsia="SimSun"/>
                <w:bCs/>
                <w:lang w:eastAsia="zh-CN"/>
              </w:rPr>
            </w:pPr>
          </w:p>
        </w:tc>
      </w:tr>
      <w:tr w:rsidR="00CD7EF8" w14:paraId="74B65949" w14:textId="77777777" w:rsidTr="004D4000">
        <w:tc>
          <w:tcPr>
            <w:tcW w:w="2551" w:type="dxa"/>
            <w:tcBorders>
              <w:top w:val="single" w:sz="4" w:space="0" w:color="auto"/>
              <w:left w:val="single" w:sz="4" w:space="0" w:color="auto"/>
              <w:bottom w:val="single" w:sz="4" w:space="0" w:color="auto"/>
              <w:right w:val="single" w:sz="4" w:space="0" w:color="auto"/>
            </w:tcBorders>
          </w:tcPr>
          <w:p w14:paraId="4ADC543F" w14:textId="77777777" w:rsidR="00CD7EF8" w:rsidRDefault="00CD7EF8" w:rsidP="004D4000">
            <w:pPr>
              <w:pStyle w:val="TAL"/>
              <w:ind w:left="255"/>
              <w:rPr>
                <w:rFonts w:eastAsia="SimSun"/>
                <w:lang w:eastAsia="ja-JP"/>
              </w:rPr>
            </w:pPr>
            <w:r>
              <w:rPr>
                <w:rFonts w:eastAsia="SimSun"/>
                <w:lang w:eastAsia="ja-JP"/>
              </w:rPr>
              <w:t>&gt;&gt;</w:t>
            </w:r>
            <w:r>
              <w:rPr>
                <w:rFonts w:eastAsia="SimSun"/>
                <w:lang w:eastAsia="zh-CN"/>
              </w:rPr>
              <w:t>&gt;</w:t>
            </w:r>
            <w:r>
              <w:rPr>
                <w:rFonts w:eastAsia="SimSun"/>
                <w:lang w:eastAsia="ja-JP"/>
              </w:rPr>
              <w:t>NG-RAN CGI</w:t>
            </w:r>
          </w:p>
        </w:tc>
        <w:tc>
          <w:tcPr>
            <w:tcW w:w="1020" w:type="dxa"/>
            <w:tcBorders>
              <w:top w:val="single" w:sz="4" w:space="0" w:color="auto"/>
              <w:left w:val="single" w:sz="4" w:space="0" w:color="auto"/>
              <w:bottom w:val="single" w:sz="4" w:space="0" w:color="auto"/>
              <w:right w:val="single" w:sz="4" w:space="0" w:color="auto"/>
            </w:tcBorders>
          </w:tcPr>
          <w:p w14:paraId="0198CE6E" w14:textId="77777777" w:rsidR="00CD7EF8" w:rsidRDefault="00CD7EF8" w:rsidP="004D4000">
            <w:pPr>
              <w:pStyle w:val="TAL"/>
              <w:rPr>
                <w:rFonts w:eastAsia="SimSun"/>
                <w:lang w:eastAsia="ja-JP"/>
              </w:rPr>
            </w:pPr>
            <w:r>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E3407C2" w14:textId="77777777" w:rsidR="00CD7EF8" w:rsidRDefault="00CD7EF8" w:rsidP="004D4000">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D1A875B" w14:textId="77777777" w:rsidR="00CD7EF8" w:rsidRDefault="00CD7EF8" w:rsidP="004D4000">
            <w:pPr>
              <w:pStyle w:val="TAL"/>
              <w:rPr>
                <w:rFonts w:eastAsia="SimSun"/>
                <w:lang w:eastAsia="ja-JP"/>
              </w:rPr>
            </w:pPr>
            <w:r>
              <w:rPr>
                <w:rFonts w:eastAsia="SimSun"/>
                <w:lang w:eastAsia="ja-JP"/>
              </w:rPr>
              <w:t>9.3.1.73</w:t>
            </w:r>
          </w:p>
        </w:tc>
        <w:tc>
          <w:tcPr>
            <w:tcW w:w="2891" w:type="dxa"/>
            <w:tcBorders>
              <w:top w:val="single" w:sz="4" w:space="0" w:color="auto"/>
              <w:left w:val="single" w:sz="4" w:space="0" w:color="auto"/>
              <w:bottom w:val="single" w:sz="4" w:space="0" w:color="auto"/>
              <w:right w:val="single" w:sz="4" w:space="0" w:color="auto"/>
            </w:tcBorders>
          </w:tcPr>
          <w:p w14:paraId="4DC75FE3" w14:textId="77777777" w:rsidR="00CD7EF8" w:rsidRDefault="00CD7EF8" w:rsidP="004D4000">
            <w:pPr>
              <w:pStyle w:val="TAL"/>
              <w:rPr>
                <w:rFonts w:eastAsia="SimSun"/>
                <w:bCs/>
                <w:lang w:eastAsia="zh-CN"/>
              </w:rPr>
            </w:pPr>
          </w:p>
        </w:tc>
      </w:tr>
      <w:tr w:rsidR="00CD7EF8" w14:paraId="0B2C6FB5" w14:textId="77777777" w:rsidTr="004D4000">
        <w:tc>
          <w:tcPr>
            <w:tcW w:w="2551" w:type="dxa"/>
            <w:tcBorders>
              <w:top w:val="single" w:sz="4" w:space="0" w:color="auto"/>
              <w:left w:val="single" w:sz="4" w:space="0" w:color="auto"/>
              <w:bottom w:val="single" w:sz="4" w:space="0" w:color="auto"/>
              <w:right w:val="single" w:sz="4" w:space="0" w:color="auto"/>
            </w:tcBorders>
          </w:tcPr>
          <w:p w14:paraId="128C2CD9" w14:textId="77777777" w:rsidR="00CD7EF8" w:rsidRDefault="00CD7EF8" w:rsidP="004D4000">
            <w:pPr>
              <w:pStyle w:val="TAL"/>
              <w:ind w:left="74"/>
              <w:rPr>
                <w:rFonts w:eastAsia="SimSun"/>
                <w:lang w:eastAsia="zh-CN"/>
              </w:rPr>
            </w:pPr>
            <w:r>
              <w:rPr>
                <w:rFonts w:eastAsia="SimSun"/>
                <w:lang w:eastAsia="zh-CN"/>
              </w:rPr>
              <w:t>&gt;</w:t>
            </w:r>
            <w:r w:rsidRPr="009873D1">
              <w:rPr>
                <w:rFonts w:eastAsia="SimSun"/>
                <w:i/>
                <w:iCs/>
                <w:lang w:eastAsia="zh-CN"/>
              </w:rPr>
              <w:t>TA based</w:t>
            </w:r>
          </w:p>
        </w:tc>
        <w:tc>
          <w:tcPr>
            <w:tcW w:w="1020" w:type="dxa"/>
            <w:tcBorders>
              <w:top w:val="single" w:sz="4" w:space="0" w:color="auto"/>
              <w:left w:val="single" w:sz="4" w:space="0" w:color="auto"/>
              <w:bottom w:val="single" w:sz="4" w:space="0" w:color="auto"/>
              <w:right w:val="single" w:sz="4" w:space="0" w:color="auto"/>
            </w:tcBorders>
          </w:tcPr>
          <w:p w14:paraId="26A146E4" w14:textId="77777777" w:rsidR="00CD7EF8" w:rsidRDefault="00CD7EF8" w:rsidP="004D4000">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14296C4D" w14:textId="77777777" w:rsidR="00CD7EF8" w:rsidRDefault="00CD7EF8" w:rsidP="004D4000">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142C86CA" w14:textId="77777777" w:rsidR="00CD7EF8" w:rsidRDefault="00CD7EF8" w:rsidP="004D4000">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0B3BAB6F" w14:textId="77777777" w:rsidR="00CD7EF8" w:rsidRDefault="00CD7EF8" w:rsidP="004D4000">
            <w:pPr>
              <w:pStyle w:val="TAL"/>
              <w:rPr>
                <w:rFonts w:eastAsia="SimSun"/>
                <w:bCs/>
                <w:lang w:eastAsia="zh-CN"/>
              </w:rPr>
            </w:pPr>
          </w:p>
        </w:tc>
      </w:tr>
      <w:tr w:rsidR="00CD7EF8" w14:paraId="3B0EF5C3" w14:textId="77777777" w:rsidTr="004D4000">
        <w:tc>
          <w:tcPr>
            <w:tcW w:w="2551" w:type="dxa"/>
            <w:tcBorders>
              <w:top w:val="single" w:sz="4" w:space="0" w:color="auto"/>
              <w:left w:val="single" w:sz="4" w:space="0" w:color="auto"/>
              <w:bottom w:val="single" w:sz="4" w:space="0" w:color="auto"/>
              <w:right w:val="single" w:sz="4" w:space="0" w:color="auto"/>
            </w:tcBorders>
          </w:tcPr>
          <w:p w14:paraId="42C636F0" w14:textId="77777777" w:rsidR="00CD7EF8" w:rsidRPr="009873D1" w:rsidRDefault="00CD7EF8" w:rsidP="004D4000">
            <w:pPr>
              <w:pStyle w:val="TAL"/>
              <w:ind w:left="164"/>
              <w:rPr>
                <w:rFonts w:eastAsia="SimSun"/>
                <w:b/>
                <w:bCs/>
                <w:lang w:eastAsia="zh-CN"/>
              </w:rPr>
            </w:pPr>
            <w:r w:rsidRPr="009873D1">
              <w:rPr>
                <w:rFonts w:eastAsia="SimSun"/>
                <w:b/>
                <w:bCs/>
                <w:lang w:eastAsia="ja-JP"/>
              </w:rPr>
              <w:t>&gt;</w:t>
            </w:r>
            <w:r w:rsidRPr="009873D1">
              <w:rPr>
                <w:rFonts w:eastAsia="SimSun"/>
                <w:b/>
                <w:bCs/>
                <w:lang w:eastAsia="zh-CN"/>
              </w:rPr>
              <w:t>&gt;</w:t>
            </w:r>
            <w:r w:rsidRPr="009873D1">
              <w:rPr>
                <w:rFonts w:eastAsia="SimSun"/>
                <w:b/>
                <w:bCs/>
                <w:lang w:eastAsia="ja-JP"/>
              </w:rPr>
              <w:t>TA List</w:t>
            </w:r>
            <w:r w:rsidRPr="009873D1">
              <w:rPr>
                <w:rFonts w:eastAsia="SimSun"/>
                <w:b/>
                <w:bCs/>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49367A44" w14:textId="77777777" w:rsidR="00CD7EF8" w:rsidRDefault="00CD7EF8" w:rsidP="004D4000">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49FD5DD1" w14:textId="77777777" w:rsidR="00CD7EF8" w:rsidRDefault="00CD7EF8" w:rsidP="004D4000">
            <w:pPr>
              <w:pStyle w:val="TAL"/>
              <w:rPr>
                <w:rFonts w:eastAsia="SimSun"/>
                <w:i/>
                <w:lang w:eastAsia="zh-CN"/>
              </w:rPr>
            </w:pPr>
            <w:r>
              <w:rPr>
                <w:rFonts w:eastAsia="SimSun"/>
                <w:i/>
                <w:lang w:eastAsia="zh-CN"/>
              </w:rPr>
              <w:t>1</w:t>
            </w:r>
            <w:r>
              <w:rPr>
                <w:rFonts w:eastAsia="SimSun"/>
                <w:i/>
                <w:lang w:eastAsia="ja-JP"/>
              </w:rPr>
              <w:t>..&lt;maxnoofTA</w:t>
            </w:r>
            <w:r>
              <w:rPr>
                <w:rFonts w:eastAsia="SimSun"/>
                <w:i/>
                <w:lang w:eastAsia="zh-CN"/>
              </w:rPr>
              <w:t>forQMC</w:t>
            </w:r>
            <w:r>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1804EFF9" w14:textId="77777777" w:rsidR="00CD7EF8" w:rsidRDefault="00CD7EF8" w:rsidP="004D4000">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1076DD28" w14:textId="77777777" w:rsidR="00CD7EF8" w:rsidRDefault="00CD7EF8" w:rsidP="004D4000">
            <w:pPr>
              <w:pStyle w:val="TAL"/>
              <w:rPr>
                <w:rFonts w:eastAsia="SimSun"/>
                <w:bCs/>
                <w:lang w:eastAsia="zh-CN"/>
              </w:rPr>
            </w:pPr>
          </w:p>
        </w:tc>
      </w:tr>
      <w:tr w:rsidR="00CD7EF8" w14:paraId="51257469" w14:textId="77777777" w:rsidTr="004D4000">
        <w:tc>
          <w:tcPr>
            <w:tcW w:w="2551" w:type="dxa"/>
            <w:tcBorders>
              <w:top w:val="single" w:sz="4" w:space="0" w:color="auto"/>
              <w:left w:val="single" w:sz="4" w:space="0" w:color="auto"/>
              <w:bottom w:val="single" w:sz="4" w:space="0" w:color="auto"/>
              <w:right w:val="single" w:sz="4" w:space="0" w:color="auto"/>
            </w:tcBorders>
          </w:tcPr>
          <w:p w14:paraId="47F71673" w14:textId="77777777" w:rsidR="00CD7EF8" w:rsidRDefault="00CD7EF8" w:rsidP="004D4000">
            <w:pPr>
              <w:pStyle w:val="TAL"/>
              <w:ind w:left="255"/>
              <w:rPr>
                <w:rFonts w:eastAsia="SimSun"/>
                <w:lang w:eastAsia="ja-JP"/>
              </w:rPr>
            </w:pPr>
            <w:r>
              <w:rPr>
                <w:rFonts w:eastAsia="SimSun"/>
                <w:lang w:eastAsia="ja-JP"/>
              </w:rPr>
              <w:t>&gt;&gt;</w:t>
            </w:r>
            <w:r>
              <w:rPr>
                <w:rFonts w:eastAsia="SimSun"/>
                <w:lang w:eastAsia="zh-CN"/>
              </w:rPr>
              <w:t>&gt;</w:t>
            </w:r>
            <w:r>
              <w:rPr>
                <w:rFonts w:eastAsia="SimSun"/>
                <w:lang w:eastAsia="ja-JP"/>
              </w:rPr>
              <w:t>TAC</w:t>
            </w:r>
          </w:p>
        </w:tc>
        <w:tc>
          <w:tcPr>
            <w:tcW w:w="1020" w:type="dxa"/>
            <w:tcBorders>
              <w:top w:val="single" w:sz="4" w:space="0" w:color="auto"/>
              <w:left w:val="single" w:sz="4" w:space="0" w:color="auto"/>
              <w:bottom w:val="single" w:sz="4" w:space="0" w:color="auto"/>
              <w:right w:val="single" w:sz="4" w:space="0" w:color="auto"/>
            </w:tcBorders>
          </w:tcPr>
          <w:p w14:paraId="6D252718" w14:textId="77777777" w:rsidR="00CD7EF8" w:rsidRDefault="00CD7EF8" w:rsidP="004D4000">
            <w:pPr>
              <w:pStyle w:val="TAL"/>
              <w:rPr>
                <w:rFonts w:eastAsia="SimSun"/>
                <w:lang w:eastAsia="ja-JP"/>
              </w:rPr>
            </w:pPr>
            <w:r>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559C472" w14:textId="77777777" w:rsidR="00CD7EF8" w:rsidRDefault="00CD7EF8" w:rsidP="004D4000">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1FD225A7" w14:textId="77777777" w:rsidR="00CD7EF8" w:rsidRDefault="00CD7EF8" w:rsidP="004D4000">
            <w:pPr>
              <w:pStyle w:val="TAL"/>
              <w:rPr>
                <w:rFonts w:eastAsia="SimSun"/>
                <w:lang w:eastAsia="ja-JP"/>
              </w:rPr>
            </w:pPr>
            <w:r>
              <w:rPr>
                <w:rFonts w:eastAsia="SimSun"/>
                <w:lang w:eastAsia="ja-JP"/>
              </w:rPr>
              <w:t>9.3.3.10</w:t>
            </w:r>
          </w:p>
        </w:tc>
        <w:tc>
          <w:tcPr>
            <w:tcW w:w="2891" w:type="dxa"/>
            <w:tcBorders>
              <w:top w:val="single" w:sz="4" w:space="0" w:color="auto"/>
              <w:left w:val="single" w:sz="4" w:space="0" w:color="auto"/>
              <w:bottom w:val="single" w:sz="4" w:space="0" w:color="auto"/>
              <w:right w:val="single" w:sz="4" w:space="0" w:color="auto"/>
            </w:tcBorders>
          </w:tcPr>
          <w:p w14:paraId="5BFB4225" w14:textId="77777777" w:rsidR="00CD7EF8" w:rsidRDefault="00CD7EF8" w:rsidP="004D4000">
            <w:pPr>
              <w:pStyle w:val="TAL"/>
              <w:rPr>
                <w:rFonts w:eastAsia="SimSun"/>
                <w:bCs/>
                <w:lang w:eastAsia="zh-CN"/>
              </w:rPr>
            </w:pPr>
            <w:r>
              <w:rPr>
                <w:rFonts w:eastAsia="SimSun"/>
                <w:bCs/>
                <w:lang w:eastAsia="zh-CN"/>
              </w:rPr>
              <w:t>The TAI is derived using the current serving PLMN.</w:t>
            </w:r>
          </w:p>
        </w:tc>
      </w:tr>
      <w:tr w:rsidR="00CD7EF8" w14:paraId="6B2781D5" w14:textId="77777777" w:rsidTr="004D4000">
        <w:tc>
          <w:tcPr>
            <w:tcW w:w="2551" w:type="dxa"/>
            <w:tcBorders>
              <w:top w:val="single" w:sz="4" w:space="0" w:color="auto"/>
              <w:left w:val="single" w:sz="4" w:space="0" w:color="auto"/>
              <w:bottom w:val="single" w:sz="4" w:space="0" w:color="auto"/>
              <w:right w:val="single" w:sz="4" w:space="0" w:color="auto"/>
            </w:tcBorders>
          </w:tcPr>
          <w:p w14:paraId="24EFBA5C" w14:textId="77777777" w:rsidR="00CD7EF8" w:rsidRDefault="00CD7EF8" w:rsidP="004D4000">
            <w:pPr>
              <w:pStyle w:val="TAL"/>
              <w:ind w:left="74"/>
              <w:rPr>
                <w:rFonts w:eastAsia="SimSun"/>
                <w:lang w:eastAsia="ja-JP"/>
              </w:rPr>
            </w:pPr>
            <w:r>
              <w:rPr>
                <w:rFonts w:eastAsia="SimSun"/>
                <w:lang w:eastAsia="ja-JP"/>
              </w:rPr>
              <w:t>&gt;</w:t>
            </w:r>
            <w:r w:rsidRPr="009873D1">
              <w:rPr>
                <w:rFonts w:eastAsia="SimSun"/>
                <w:i/>
                <w:iCs/>
                <w:lang w:eastAsia="ja-JP"/>
              </w:rPr>
              <w:t>TAI based</w:t>
            </w:r>
          </w:p>
        </w:tc>
        <w:tc>
          <w:tcPr>
            <w:tcW w:w="1020" w:type="dxa"/>
            <w:tcBorders>
              <w:top w:val="single" w:sz="4" w:space="0" w:color="auto"/>
              <w:left w:val="single" w:sz="4" w:space="0" w:color="auto"/>
              <w:bottom w:val="single" w:sz="4" w:space="0" w:color="auto"/>
              <w:right w:val="single" w:sz="4" w:space="0" w:color="auto"/>
            </w:tcBorders>
          </w:tcPr>
          <w:p w14:paraId="1BCD2993" w14:textId="77777777" w:rsidR="00CD7EF8" w:rsidRDefault="00CD7EF8" w:rsidP="004D4000">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28C0B130" w14:textId="77777777" w:rsidR="00CD7EF8" w:rsidRDefault="00CD7EF8" w:rsidP="004D4000">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35A4E8A" w14:textId="77777777" w:rsidR="00CD7EF8" w:rsidRDefault="00CD7EF8" w:rsidP="004D4000">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3A83BE47" w14:textId="77777777" w:rsidR="00CD7EF8" w:rsidRDefault="00CD7EF8" w:rsidP="004D4000">
            <w:pPr>
              <w:pStyle w:val="TAL"/>
              <w:rPr>
                <w:rFonts w:eastAsia="SimSun"/>
                <w:bCs/>
                <w:lang w:eastAsia="zh-CN"/>
              </w:rPr>
            </w:pPr>
          </w:p>
        </w:tc>
      </w:tr>
      <w:tr w:rsidR="00CD7EF8" w14:paraId="3C1C2E19" w14:textId="77777777" w:rsidTr="004D4000">
        <w:tc>
          <w:tcPr>
            <w:tcW w:w="2551" w:type="dxa"/>
            <w:tcBorders>
              <w:top w:val="single" w:sz="4" w:space="0" w:color="auto"/>
              <w:left w:val="single" w:sz="4" w:space="0" w:color="auto"/>
              <w:bottom w:val="single" w:sz="4" w:space="0" w:color="auto"/>
              <w:right w:val="single" w:sz="4" w:space="0" w:color="auto"/>
            </w:tcBorders>
          </w:tcPr>
          <w:p w14:paraId="65ACB2A0" w14:textId="77777777" w:rsidR="00CD7EF8" w:rsidRPr="009873D1" w:rsidRDefault="00CD7EF8" w:rsidP="004D4000">
            <w:pPr>
              <w:pStyle w:val="TAL"/>
              <w:ind w:left="164"/>
              <w:rPr>
                <w:rFonts w:eastAsia="SimSun"/>
                <w:b/>
                <w:bCs/>
                <w:lang w:eastAsia="ja-JP"/>
              </w:rPr>
            </w:pPr>
            <w:r w:rsidRPr="009873D1">
              <w:rPr>
                <w:rFonts w:eastAsia="SimSun"/>
                <w:b/>
                <w:bCs/>
                <w:lang w:eastAsia="ja-JP"/>
              </w:rPr>
              <w:t>&gt;&gt;TAI List for QMC</w:t>
            </w:r>
          </w:p>
        </w:tc>
        <w:tc>
          <w:tcPr>
            <w:tcW w:w="1020" w:type="dxa"/>
            <w:tcBorders>
              <w:top w:val="single" w:sz="4" w:space="0" w:color="auto"/>
              <w:left w:val="single" w:sz="4" w:space="0" w:color="auto"/>
              <w:bottom w:val="single" w:sz="4" w:space="0" w:color="auto"/>
              <w:right w:val="single" w:sz="4" w:space="0" w:color="auto"/>
            </w:tcBorders>
          </w:tcPr>
          <w:p w14:paraId="2D4D93D8" w14:textId="77777777" w:rsidR="00CD7EF8" w:rsidRDefault="00CD7EF8" w:rsidP="004D4000">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142D98A4" w14:textId="77777777" w:rsidR="00CD7EF8" w:rsidRDefault="00CD7EF8" w:rsidP="004D4000">
            <w:pPr>
              <w:pStyle w:val="TAL"/>
              <w:rPr>
                <w:rFonts w:eastAsia="SimSun"/>
                <w:i/>
                <w:lang w:eastAsia="zh-CN"/>
              </w:rPr>
            </w:pPr>
            <w:r>
              <w:rPr>
                <w:rFonts w:eastAsia="SimSun"/>
                <w:i/>
                <w:lang w:eastAsia="zh-CN"/>
              </w:rPr>
              <w:t>1</w:t>
            </w:r>
            <w:r>
              <w:rPr>
                <w:rFonts w:eastAsia="SimSun"/>
                <w:i/>
                <w:lang w:eastAsia="ja-JP"/>
              </w:rPr>
              <w:t>..&lt;maxnoofTA</w:t>
            </w:r>
            <w:r>
              <w:rPr>
                <w:rFonts w:eastAsia="SimSun"/>
                <w:i/>
                <w:lang w:eastAsia="zh-CN"/>
              </w:rPr>
              <w:t>forQMC</w:t>
            </w:r>
            <w:r>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344596E2" w14:textId="77777777" w:rsidR="00CD7EF8" w:rsidRDefault="00CD7EF8" w:rsidP="004D4000">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6CBA24A1" w14:textId="77777777" w:rsidR="00CD7EF8" w:rsidRDefault="00CD7EF8" w:rsidP="004D4000">
            <w:pPr>
              <w:pStyle w:val="TAL"/>
              <w:rPr>
                <w:rFonts w:eastAsia="SimSun"/>
                <w:bCs/>
                <w:lang w:eastAsia="zh-CN"/>
              </w:rPr>
            </w:pPr>
          </w:p>
        </w:tc>
      </w:tr>
      <w:tr w:rsidR="00CD7EF8" w14:paraId="5A9D32D8" w14:textId="77777777" w:rsidTr="004D4000">
        <w:tc>
          <w:tcPr>
            <w:tcW w:w="2551" w:type="dxa"/>
            <w:tcBorders>
              <w:top w:val="single" w:sz="4" w:space="0" w:color="auto"/>
              <w:left w:val="single" w:sz="4" w:space="0" w:color="auto"/>
              <w:bottom w:val="single" w:sz="4" w:space="0" w:color="auto"/>
              <w:right w:val="single" w:sz="4" w:space="0" w:color="auto"/>
            </w:tcBorders>
          </w:tcPr>
          <w:p w14:paraId="2021476E" w14:textId="77777777" w:rsidR="00CD7EF8" w:rsidRDefault="00CD7EF8" w:rsidP="004D4000">
            <w:pPr>
              <w:pStyle w:val="TAL"/>
              <w:ind w:left="255"/>
              <w:rPr>
                <w:rFonts w:eastAsia="SimSun"/>
                <w:lang w:eastAsia="ja-JP"/>
              </w:rPr>
            </w:pPr>
            <w:r>
              <w:rPr>
                <w:rFonts w:eastAsia="SimSun"/>
                <w:lang w:eastAsia="ja-JP"/>
              </w:rPr>
              <w:t>&gt;&gt;&gt;TAI</w:t>
            </w:r>
          </w:p>
        </w:tc>
        <w:tc>
          <w:tcPr>
            <w:tcW w:w="1020" w:type="dxa"/>
            <w:tcBorders>
              <w:top w:val="single" w:sz="4" w:space="0" w:color="auto"/>
              <w:left w:val="single" w:sz="4" w:space="0" w:color="auto"/>
              <w:bottom w:val="single" w:sz="4" w:space="0" w:color="auto"/>
              <w:right w:val="single" w:sz="4" w:space="0" w:color="auto"/>
            </w:tcBorders>
          </w:tcPr>
          <w:p w14:paraId="37BE1257" w14:textId="77777777" w:rsidR="00CD7EF8" w:rsidRDefault="00CD7EF8" w:rsidP="004D4000">
            <w:pPr>
              <w:pStyle w:val="TAL"/>
              <w:rPr>
                <w:rFonts w:eastAsia="SimSun"/>
                <w:lang w:eastAsia="zh-CN"/>
              </w:rPr>
            </w:pPr>
            <w:r>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11D2631C" w14:textId="77777777" w:rsidR="00CD7EF8" w:rsidRDefault="00CD7EF8" w:rsidP="004D4000">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4F30D1EF" w14:textId="77777777" w:rsidR="00CD7EF8" w:rsidRDefault="00CD7EF8" w:rsidP="004D4000">
            <w:pPr>
              <w:pStyle w:val="TAL"/>
              <w:rPr>
                <w:rFonts w:eastAsia="SimSun"/>
                <w:lang w:eastAsia="zh-CN"/>
              </w:rPr>
            </w:pPr>
            <w:r>
              <w:rPr>
                <w:rFonts w:eastAsia="SimSun"/>
                <w:lang w:eastAsia="zh-CN"/>
              </w:rPr>
              <w:t>9.3.3.11</w:t>
            </w:r>
          </w:p>
        </w:tc>
        <w:tc>
          <w:tcPr>
            <w:tcW w:w="2891" w:type="dxa"/>
            <w:tcBorders>
              <w:top w:val="single" w:sz="4" w:space="0" w:color="auto"/>
              <w:left w:val="single" w:sz="4" w:space="0" w:color="auto"/>
              <w:bottom w:val="single" w:sz="4" w:space="0" w:color="auto"/>
              <w:right w:val="single" w:sz="4" w:space="0" w:color="auto"/>
            </w:tcBorders>
          </w:tcPr>
          <w:p w14:paraId="1EF29079" w14:textId="77777777" w:rsidR="00CD7EF8" w:rsidRDefault="00CD7EF8" w:rsidP="004D4000">
            <w:pPr>
              <w:pStyle w:val="TAL"/>
              <w:rPr>
                <w:rFonts w:eastAsia="SimSun"/>
                <w:bCs/>
                <w:lang w:eastAsia="zh-CN"/>
              </w:rPr>
            </w:pPr>
          </w:p>
        </w:tc>
      </w:tr>
      <w:tr w:rsidR="00CD7EF8" w14:paraId="29C33BBC" w14:textId="77777777" w:rsidTr="004D4000">
        <w:tc>
          <w:tcPr>
            <w:tcW w:w="2551" w:type="dxa"/>
            <w:tcBorders>
              <w:top w:val="single" w:sz="4" w:space="0" w:color="auto"/>
              <w:left w:val="single" w:sz="4" w:space="0" w:color="auto"/>
              <w:bottom w:val="single" w:sz="4" w:space="0" w:color="auto"/>
              <w:right w:val="single" w:sz="4" w:space="0" w:color="auto"/>
            </w:tcBorders>
          </w:tcPr>
          <w:p w14:paraId="5BB46DD8" w14:textId="77777777" w:rsidR="00CD7EF8" w:rsidRDefault="00CD7EF8" w:rsidP="004D4000">
            <w:pPr>
              <w:pStyle w:val="TAL"/>
              <w:ind w:left="74"/>
              <w:rPr>
                <w:rFonts w:eastAsia="SimSun"/>
                <w:lang w:eastAsia="zh-CN"/>
              </w:rPr>
            </w:pPr>
            <w:r>
              <w:rPr>
                <w:rFonts w:eastAsia="SimSun"/>
                <w:lang w:eastAsia="zh-CN"/>
              </w:rPr>
              <w:t>&gt;</w:t>
            </w:r>
            <w:r w:rsidRPr="009873D1">
              <w:rPr>
                <w:rFonts w:eastAsia="SimSun"/>
                <w:i/>
                <w:iCs/>
                <w:lang w:eastAsia="zh-CN"/>
              </w:rPr>
              <w:t>PLMN area based</w:t>
            </w:r>
          </w:p>
        </w:tc>
        <w:tc>
          <w:tcPr>
            <w:tcW w:w="1020" w:type="dxa"/>
            <w:tcBorders>
              <w:top w:val="single" w:sz="4" w:space="0" w:color="auto"/>
              <w:left w:val="single" w:sz="4" w:space="0" w:color="auto"/>
              <w:bottom w:val="single" w:sz="4" w:space="0" w:color="auto"/>
              <w:right w:val="single" w:sz="4" w:space="0" w:color="auto"/>
            </w:tcBorders>
          </w:tcPr>
          <w:p w14:paraId="33E6EE75" w14:textId="77777777" w:rsidR="00CD7EF8" w:rsidRDefault="00CD7EF8" w:rsidP="004D4000">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3D56C310" w14:textId="77777777" w:rsidR="00CD7EF8" w:rsidRDefault="00CD7EF8" w:rsidP="004D4000">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44861E5F" w14:textId="77777777" w:rsidR="00CD7EF8" w:rsidRDefault="00CD7EF8" w:rsidP="004D4000">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6847E904" w14:textId="77777777" w:rsidR="00CD7EF8" w:rsidRDefault="00CD7EF8" w:rsidP="004D4000">
            <w:pPr>
              <w:pStyle w:val="TAL"/>
              <w:rPr>
                <w:rFonts w:eastAsia="SimSun"/>
                <w:bCs/>
                <w:lang w:eastAsia="zh-CN"/>
              </w:rPr>
            </w:pPr>
          </w:p>
        </w:tc>
      </w:tr>
      <w:tr w:rsidR="00CD7EF8" w14:paraId="11FC48D6" w14:textId="77777777" w:rsidTr="004D4000">
        <w:tc>
          <w:tcPr>
            <w:tcW w:w="2551" w:type="dxa"/>
            <w:tcBorders>
              <w:top w:val="single" w:sz="4" w:space="0" w:color="auto"/>
              <w:left w:val="single" w:sz="4" w:space="0" w:color="auto"/>
              <w:bottom w:val="single" w:sz="4" w:space="0" w:color="auto"/>
              <w:right w:val="single" w:sz="4" w:space="0" w:color="auto"/>
            </w:tcBorders>
          </w:tcPr>
          <w:p w14:paraId="41D769BF" w14:textId="77777777" w:rsidR="00CD7EF8" w:rsidRDefault="00CD7EF8" w:rsidP="004D4000">
            <w:pPr>
              <w:pStyle w:val="TAL"/>
              <w:ind w:left="164"/>
              <w:rPr>
                <w:rFonts w:eastAsia="SimSun"/>
                <w:iCs/>
                <w:lang w:eastAsia="zh-CN"/>
              </w:rPr>
            </w:pPr>
            <w:r>
              <w:rPr>
                <w:rFonts w:eastAsia="SimSun"/>
                <w:iCs/>
                <w:lang w:eastAsia="ja-JP"/>
              </w:rPr>
              <w:t>&gt;</w:t>
            </w:r>
            <w:r>
              <w:rPr>
                <w:rFonts w:eastAsia="SimSun"/>
                <w:iCs/>
                <w:lang w:eastAsia="zh-CN"/>
              </w:rPr>
              <w:t>&gt;</w:t>
            </w:r>
            <w:r>
              <w:rPr>
                <w:rFonts w:eastAsia="SimSun"/>
                <w:b/>
                <w:iCs/>
                <w:lang w:eastAsia="ja-JP"/>
              </w:rPr>
              <w:t>PLMN List</w:t>
            </w:r>
            <w:r>
              <w:rPr>
                <w:rFonts w:eastAsia="SimSun"/>
                <w:b/>
                <w:iCs/>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0000A50C" w14:textId="77777777" w:rsidR="00CD7EF8" w:rsidRDefault="00CD7EF8" w:rsidP="004D4000">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33C87CF9" w14:textId="77777777" w:rsidR="00CD7EF8" w:rsidRDefault="00CD7EF8" w:rsidP="004D4000">
            <w:pPr>
              <w:pStyle w:val="TAL"/>
              <w:rPr>
                <w:rFonts w:eastAsia="SimSun"/>
                <w:i/>
                <w:lang w:eastAsia="zh-CN"/>
              </w:rPr>
            </w:pPr>
            <w:r>
              <w:rPr>
                <w:rFonts w:eastAsia="SimSun"/>
                <w:i/>
                <w:lang w:eastAsia="zh-CN"/>
              </w:rPr>
              <w:t>1</w:t>
            </w:r>
            <w:r>
              <w:rPr>
                <w:rFonts w:eastAsia="SimSun"/>
                <w:i/>
                <w:lang w:eastAsia="ja-JP"/>
              </w:rPr>
              <w:t>..&lt;maxnoofPLMNf</w:t>
            </w:r>
            <w:r>
              <w:rPr>
                <w:rFonts w:eastAsia="SimSun"/>
                <w:i/>
                <w:lang w:eastAsia="zh-CN"/>
              </w:rPr>
              <w:t>orQMC</w:t>
            </w:r>
            <w:r>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2D6F3E77" w14:textId="77777777" w:rsidR="00CD7EF8" w:rsidRDefault="00CD7EF8" w:rsidP="004D4000">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1FBC32F9" w14:textId="77777777" w:rsidR="00CD7EF8" w:rsidRDefault="00CD7EF8" w:rsidP="004D4000">
            <w:pPr>
              <w:pStyle w:val="TAL"/>
              <w:rPr>
                <w:rFonts w:eastAsia="SimSun"/>
                <w:bCs/>
                <w:lang w:eastAsia="zh-CN"/>
              </w:rPr>
            </w:pPr>
          </w:p>
        </w:tc>
      </w:tr>
      <w:tr w:rsidR="00CD7EF8" w14:paraId="3E0A2C09" w14:textId="77777777" w:rsidTr="004D4000">
        <w:tc>
          <w:tcPr>
            <w:tcW w:w="2551" w:type="dxa"/>
            <w:tcBorders>
              <w:top w:val="single" w:sz="4" w:space="0" w:color="auto"/>
              <w:left w:val="single" w:sz="4" w:space="0" w:color="auto"/>
              <w:bottom w:val="single" w:sz="4" w:space="0" w:color="auto"/>
              <w:right w:val="single" w:sz="4" w:space="0" w:color="auto"/>
            </w:tcBorders>
          </w:tcPr>
          <w:p w14:paraId="1682ED12" w14:textId="77777777" w:rsidR="00CD7EF8" w:rsidRDefault="00CD7EF8" w:rsidP="004D4000">
            <w:pPr>
              <w:pStyle w:val="TAL"/>
              <w:ind w:left="255"/>
              <w:rPr>
                <w:rFonts w:eastAsia="SimSun"/>
                <w:lang w:eastAsia="ja-JP"/>
              </w:rPr>
            </w:pPr>
            <w:r>
              <w:rPr>
                <w:rFonts w:eastAsia="SimSun"/>
                <w:lang w:eastAsia="ja-JP"/>
              </w:rPr>
              <w:t>&gt;&gt;</w:t>
            </w:r>
            <w:r>
              <w:rPr>
                <w:rFonts w:eastAsia="SimSun"/>
                <w:lang w:eastAsia="zh-CN"/>
              </w:rPr>
              <w:t>&gt;</w:t>
            </w:r>
            <w:r>
              <w:rPr>
                <w:rFonts w:eastAsia="SimSun"/>
                <w:lang w:eastAsia="ja-JP"/>
              </w:rPr>
              <w:t>PLMN Identity</w:t>
            </w:r>
          </w:p>
        </w:tc>
        <w:tc>
          <w:tcPr>
            <w:tcW w:w="1020" w:type="dxa"/>
            <w:tcBorders>
              <w:top w:val="single" w:sz="4" w:space="0" w:color="auto"/>
              <w:left w:val="single" w:sz="4" w:space="0" w:color="auto"/>
              <w:bottom w:val="single" w:sz="4" w:space="0" w:color="auto"/>
              <w:right w:val="single" w:sz="4" w:space="0" w:color="auto"/>
            </w:tcBorders>
          </w:tcPr>
          <w:p w14:paraId="37CD8F46" w14:textId="77777777" w:rsidR="00CD7EF8" w:rsidRDefault="00CD7EF8" w:rsidP="004D4000">
            <w:pPr>
              <w:pStyle w:val="TAL"/>
              <w:rPr>
                <w:rFonts w:eastAsia="SimSun"/>
                <w:lang w:eastAsia="ja-JP"/>
              </w:rPr>
            </w:pPr>
            <w:r>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63FE520F" w14:textId="77777777" w:rsidR="00CD7EF8" w:rsidRDefault="00CD7EF8" w:rsidP="004D4000">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2E9EFD4A" w14:textId="77777777" w:rsidR="00CD7EF8" w:rsidRDefault="00CD7EF8" w:rsidP="004D4000">
            <w:pPr>
              <w:pStyle w:val="TAL"/>
              <w:rPr>
                <w:rFonts w:eastAsia="SimSun"/>
                <w:lang w:eastAsia="ja-JP"/>
              </w:rPr>
            </w:pPr>
            <w:r>
              <w:rPr>
                <w:rFonts w:eastAsia="SimSun"/>
                <w:lang w:eastAsia="ja-JP"/>
              </w:rPr>
              <w:t>9.3.3.5</w:t>
            </w:r>
          </w:p>
        </w:tc>
        <w:tc>
          <w:tcPr>
            <w:tcW w:w="2891" w:type="dxa"/>
            <w:tcBorders>
              <w:top w:val="single" w:sz="4" w:space="0" w:color="auto"/>
              <w:left w:val="single" w:sz="4" w:space="0" w:color="auto"/>
              <w:bottom w:val="single" w:sz="4" w:space="0" w:color="auto"/>
              <w:right w:val="single" w:sz="4" w:space="0" w:color="auto"/>
            </w:tcBorders>
          </w:tcPr>
          <w:p w14:paraId="2467D2AE" w14:textId="77777777" w:rsidR="00CD7EF8" w:rsidRDefault="00CD7EF8" w:rsidP="004D4000">
            <w:pPr>
              <w:pStyle w:val="TAL"/>
              <w:rPr>
                <w:rFonts w:eastAsia="SimSun"/>
                <w:bCs/>
                <w:lang w:eastAsia="zh-CN"/>
              </w:rPr>
            </w:pPr>
          </w:p>
        </w:tc>
      </w:tr>
      <w:tr w:rsidR="00CD7EF8" w14:paraId="194368EE" w14:textId="77777777" w:rsidTr="004D4000">
        <w:tc>
          <w:tcPr>
            <w:tcW w:w="2551" w:type="dxa"/>
            <w:tcBorders>
              <w:top w:val="single" w:sz="4" w:space="0" w:color="auto"/>
              <w:left w:val="single" w:sz="4" w:space="0" w:color="auto"/>
              <w:bottom w:val="single" w:sz="4" w:space="0" w:color="auto"/>
              <w:right w:val="single" w:sz="4" w:space="0" w:color="auto"/>
            </w:tcBorders>
          </w:tcPr>
          <w:p w14:paraId="27483268" w14:textId="24C75B06" w:rsidR="00CD7EF8" w:rsidRDefault="00CD7EF8" w:rsidP="004D4000">
            <w:pPr>
              <w:pStyle w:val="TAL"/>
              <w:rPr>
                <w:rFonts w:eastAsia="SimSun"/>
                <w:b/>
                <w:lang w:eastAsia="ja-JP"/>
              </w:rPr>
            </w:pPr>
            <w:del w:id="397" w:author="Ericsson User" w:date="2022-04-08T15:56:00Z">
              <w:r w:rsidRPr="0006261D" w:rsidDel="00BC67CD">
                <w:rPr>
                  <w:rFonts w:eastAsia="SimSun"/>
                  <w:lang w:eastAsia="zh-CN"/>
                </w:rPr>
                <w:delText>Measurement Collection Entity</w:delText>
              </w:r>
            </w:del>
            <w:ins w:id="398" w:author="Ericsson User" w:date="2022-04-08T15:56:00Z">
              <w:r w:rsidR="00BC67CD">
                <w:rPr>
                  <w:rFonts w:eastAsia="SimSun"/>
                  <w:lang w:eastAsia="zh-CN"/>
                </w:rPr>
                <w:t>MCE</w:t>
              </w:r>
            </w:ins>
            <w:r w:rsidRPr="0006261D">
              <w:rPr>
                <w:rFonts w:eastAsia="SimSun"/>
                <w:lang w:eastAsia="zh-CN"/>
              </w:rPr>
              <w:t xml:space="preserve"> IP Address</w:t>
            </w:r>
          </w:p>
        </w:tc>
        <w:tc>
          <w:tcPr>
            <w:tcW w:w="1020" w:type="dxa"/>
            <w:tcBorders>
              <w:top w:val="single" w:sz="4" w:space="0" w:color="auto"/>
              <w:left w:val="single" w:sz="4" w:space="0" w:color="auto"/>
              <w:bottom w:val="single" w:sz="4" w:space="0" w:color="auto"/>
              <w:right w:val="single" w:sz="4" w:space="0" w:color="auto"/>
            </w:tcBorders>
          </w:tcPr>
          <w:p w14:paraId="17C29128" w14:textId="77777777" w:rsidR="00CD7EF8" w:rsidRDefault="00CD7EF8" w:rsidP="004D4000">
            <w:pPr>
              <w:pStyle w:val="TAL"/>
              <w:rPr>
                <w:rFonts w:eastAsia="SimSun"/>
                <w:lang w:eastAsia="zh-CN"/>
              </w:rPr>
            </w:pPr>
            <w:r w:rsidRPr="0006261D">
              <w:rPr>
                <w:rFonts w:eastAsia="SimSun" w:hint="eastAsia"/>
                <w:lang w:eastAsia="zh-CN"/>
              </w:rPr>
              <w:t>M</w:t>
            </w:r>
          </w:p>
        </w:tc>
        <w:tc>
          <w:tcPr>
            <w:tcW w:w="1474" w:type="dxa"/>
            <w:tcBorders>
              <w:top w:val="single" w:sz="4" w:space="0" w:color="auto"/>
              <w:left w:val="single" w:sz="4" w:space="0" w:color="auto"/>
              <w:bottom w:val="single" w:sz="4" w:space="0" w:color="auto"/>
              <w:right w:val="single" w:sz="4" w:space="0" w:color="auto"/>
            </w:tcBorders>
          </w:tcPr>
          <w:p w14:paraId="1E47690D" w14:textId="77777777" w:rsidR="00CD7EF8" w:rsidRDefault="00CD7EF8" w:rsidP="004D4000">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3495D012" w14:textId="77777777" w:rsidR="00CD7EF8" w:rsidRPr="0006261D" w:rsidRDefault="00CD7EF8" w:rsidP="004D4000">
            <w:pPr>
              <w:pStyle w:val="TAL"/>
              <w:rPr>
                <w:rFonts w:eastAsia="SimSun"/>
                <w:lang w:eastAsia="zh-CN"/>
              </w:rPr>
            </w:pPr>
            <w:r w:rsidRPr="0006261D">
              <w:rPr>
                <w:rFonts w:eastAsia="SimSun"/>
                <w:lang w:eastAsia="zh-CN"/>
              </w:rPr>
              <w:t>Transport Layer Address</w:t>
            </w:r>
          </w:p>
          <w:p w14:paraId="725C0CCA" w14:textId="77777777" w:rsidR="00CD7EF8" w:rsidRDefault="00CD7EF8" w:rsidP="004D4000">
            <w:pPr>
              <w:pStyle w:val="TAL"/>
              <w:rPr>
                <w:rFonts w:eastAsia="SimSun"/>
                <w:lang w:eastAsia="zh-CN"/>
              </w:rPr>
            </w:pPr>
            <w:r w:rsidRPr="0006261D">
              <w:rPr>
                <w:rFonts w:eastAsia="SimSun"/>
                <w:lang w:eastAsia="zh-CN"/>
              </w:rPr>
              <w:t>9.3.2.4</w:t>
            </w:r>
          </w:p>
        </w:tc>
        <w:tc>
          <w:tcPr>
            <w:tcW w:w="2891" w:type="dxa"/>
            <w:tcBorders>
              <w:top w:val="single" w:sz="4" w:space="0" w:color="auto"/>
              <w:left w:val="single" w:sz="4" w:space="0" w:color="auto"/>
              <w:bottom w:val="single" w:sz="4" w:space="0" w:color="auto"/>
              <w:right w:val="single" w:sz="4" w:space="0" w:color="auto"/>
            </w:tcBorders>
          </w:tcPr>
          <w:p w14:paraId="5063A1CF" w14:textId="2F433C6B" w:rsidR="00CD7EF8" w:rsidRDefault="00CD7EF8" w:rsidP="004D4000">
            <w:pPr>
              <w:pStyle w:val="TAL"/>
              <w:rPr>
                <w:rFonts w:eastAsia="SimSun"/>
                <w:lang w:eastAsia="zh-CN"/>
              </w:rPr>
            </w:pPr>
            <w:r w:rsidRPr="00F07BE9">
              <w:rPr>
                <w:rFonts w:eastAsia="SimSun"/>
                <w:lang w:eastAsia="zh-CN"/>
              </w:rPr>
              <w:t xml:space="preserve">The IP address of the entity receiving the </w:t>
            </w:r>
            <w:ins w:id="399" w:author="Ericsson User" w:date="2022-04-22T11:06:00Z">
              <w:r w:rsidR="007D5596">
                <w:rPr>
                  <w:rFonts w:eastAsia="SimSun"/>
                  <w:lang w:eastAsia="zh-CN"/>
                </w:rPr>
                <w:t>OAM</w:t>
              </w:r>
              <w:r w:rsidR="003347A6">
                <w:rPr>
                  <w:rFonts w:eastAsia="SimSun"/>
                  <w:lang w:eastAsia="zh-CN"/>
                </w:rPr>
                <w:t>-</w:t>
              </w:r>
            </w:ins>
            <w:r w:rsidRPr="00F07BE9">
              <w:rPr>
                <w:rFonts w:eastAsia="SimSun"/>
                <w:lang w:eastAsia="zh-CN"/>
              </w:rPr>
              <w:t xml:space="preserve">QoE </w:t>
            </w:r>
            <w:del w:id="400" w:author="Ericsson User" w:date="2022-04-22T11:10:00Z">
              <w:r w:rsidRPr="00F07BE9" w:rsidDel="00C95066">
                <w:rPr>
                  <w:rFonts w:eastAsia="SimSun"/>
                  <w:lang w:eastAsia="zh-CN"/>
                </w:rPr>
                <w:delText xml:space="preserve">measurement </w:delText>
              </w:r>
            </w:del>
            <w:r w:rsidRPr="00F07BE9">
              <w:rPr>
                <w:rFonts w:eastAsia="SimSun"/>
                <w:lang w:eastAsia="zh-CN"/>
              </w:rPr>
              <w:t>report</w:t>
            </w:r>
            <w:ins w:id="401" w:author="Ericsson User" w:date="2022-04-08T15:56:00Z">
              <w:r w:rsidR="00BC67CD">
                <w:rPr>
                  <w:rFonts w:eastAsia="SimSun"/>
                  <w:lang w:eastAsia="zh-CN"/>
                </w:rPr>
                <w:t>s</w:t>
              </w:r>
            </w:ins>
            <w:r w:rsidRPr="00F07BE9">
              <w:rPr>
                <w:rFonts w:eastAsia="SimSun"/>
                <w:lang w:eastAsia="zh-CN"/>
              </w:rPr>
              <w:t>.</w:t>
            </w:r>
          </w:p>
        </w:tc>
      </w:tr>
      <w:tr w:rsidR="00CD7EF8" w14:paraId="31AC690B" w14:textId="77777777" w:rsidTr="004D4000">
        <w:tc>
          <w:tcPr>
            <w:tcW w:w="2551" w:type="dxa"/>
            <w:tcBorders>
              <w:top w:val="single" w:sz="4" w:space="0" w:color="auto"/>
              <w:left w:val="single" w:sz="4" w:space="0" w:color="auto"/>
              <w:bottom w:val="single" w:sz="4" w:space="0" w:color="auto"/>
              <w:right w:val="single" w:sz="4" w:space="0" w:color="auto"/>
            </w:tcBorders>
          </w:tcPr>
          <w:p w14:paraId="4A1D270F" w14:textId="77777777" w:rsidR="00CD7EF8" w:rsidRDefault="00CD7EF8" w:rsidP="004D4000">
            <w:pPr>
              <w:pStyle w:val="TAL"/>
              <w:rPr>
                <w:rFonts w:eastAsia="SimSun"/>
                <w:lang w:eastAsia="zh-CN"/>
              </w:rPr>
            </w:pPr>
            <w:r w:rsidRPr="00AC5B7E">
              <w:rPr>
                <w:rFonts w:eastAsia="SimSun"/>
                <w:lang w:eastAsia="zh-CN"/>
              </w:rPr>
              <w:t>QoE Measurement Status</w:t>
            </w:r>
          </w:p>
        </w:tc>
        <w:tc>
          <w:tcPr>
            <w:tcW w:w="1020" w:type="dxa"/>
            <w:tcBorders>
              <w:top w:val="single" w:sz="4" w:space="0" w:color="auto"/>
              <w:left w:val="single" w:sz="4" w:space="0" w:color="auto"/>
              <w:bottom w:val="single" w:sz="4" w:space="0" w:color="auto"/>
              <w:right w:val="single" w:sz="4" w:space="0" w:color="auto"/>
            </w:tcBorders>
          </w:tcPr>
          <w:p w14:paraId="5B7057EB" w14:textId="77777777" w:rsidR="00CD7EF8" w:rsidRDefault="00CD7EF8" w:rsidP="004D4000">
            <w:pPr>
              <w:pStyle w:val="TAL"/>
              <w:rPr>
                <w:rFonts w:eastAsia="SimSun"/>
                <w:lang w:eastAsia="zh-CN"/>
              </w:rPr>
            </w:pPr>
            <w:r w:rsidRPr="00AC5B7E">
              <w:rPr>
                <w:rFonts w:eastAsia="SimSun"/>
                <w:lang w:eastAsia="zh-CN"/>
              </w:rPr>
              <w:t>O</w:t>
            </w:r>
          </w:p>
        </w:tc>
        <w:tc>
          <w:tcPr>
            <w:tcW w:w="1474" w:type="dxa"/>
            <w:tcBorders>
              <w:top w:val="single" w:sz="4" w:space="0" w:color="auto"/>
              <w:left w:val="single" w:sz="4" w:space="0" w:color="auto"/>
              <w:bottom w:val="single" w:sz="4" w:space="0" w:color="auto"/>
              <w:right w:val="single" w:sz="4" w:space="0" w:color="auto"/>
            </w:tcBorders>
          </w:tcPr>
          <w:p w14:paraId="7FE9BAAB" w14:textId="77777777" w:rsidR="00CD7EF8" w:rsidRDefault="00CD7EF8" w:rsidP="004D4000">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44AB2C54" w14:textId="77777777" w:rsidR="00CD7EF8" w:rsidRPr="009873D1" w:rsidRDefault="00CD7EF8" w:rsidP="004D4000">
            <w:pPr>
              <w:pStyle w:val="TAL"/>
              <w:rPr>
                <w:rFonts w:eastAsia="SimSun"/>
              </w:rPr>
            </w:pPr>
            <w:r w:rsidRPr="009873D1">
              <w:rPr>
                <w:rFonts w:eastAsia="SimSun"/>
              </w:rPr>
              <w:t>ENUMERATED</w:t>
            </w:r>
          </w:p>
          <w:p w14:paraId="75D0763E" w14:textId="77777777" w:rsidR="00CD7EF8" w:rsidRDefault="00CD7EF8" w:rsidP="004D4000">
            <w:pPr>
              <w:pStyle w:val="TAL"/>
              <w:rPr>
                <w:rFonts w:eastAsia="SimSun"/>
                <w:lang w:eastAsia="zh-CN"/>
              </w:rPr>
            </w:pPr>
            <w:r w:rsidRPr="009873D1">
              <w:rPr>
                <w:rFonts w:eastAsia="SimSun"/>
              </w:rPr>
              <w:t>(ongoing, …)</w:t>
            </w:r>
          </w:p>
        </w:tc>
        <w:tc>
          <w:tcPr>
            <w:tcW w:w="2891" w:type="dxa"/>
            <w:tcBorders>
              <w:top w:val="single" w:sz="4" w:space="0" w:color="auto"/>
              <w:left w:val="single" w:sz="4" w:space="0" w:color="auto"/>
              <w:bottom w:val="single" w:sz="4" w:space="0" w:color="auto"/>
              <w:right w:val="single" w:sz="4" w:space="0" w:color="auto"/>
            </w:tcBorders>
          </w:tcPr>
          <w:p w14:paraId="59551FA9" w14:textId="77777777" w:rsidR="00CD7EF8" w:rsidRPr="003A1EF4" w:rsidRDefault="00CD7EF8" w:rsidP="004D4000">
            <w:pPr>
              <w:pStyle w:val="TAL"/>
              <w:rPr>
                <w:rFonts w:eastAsia="SimSun"/>
                <w:lang w:eastAsia="ja-JP"/>
              </w:rPr>
            </w:pPr>
            <w:r>
              <w:rPr>
                <w:rFonts w:eastAsia="SimSun"/>
                <w:lang w:eastAsia="zh-CN"/>
              </w:rPr>
              <w:t xml:space="preserve">Indicates whether the QoE measurement has been started. Present </w:t>
            </w:r>
            <w:r>
              <w:rPr>
                <w:rFonts w:eastAsia="SimSun"/>
                <w:lang w:eastAsia="ja-JP"/>
              </w:rPr>
              <w:t>in case of NG-based handover for signalling-based QMC measurement</w:t>
            </w:r>
            <w:r>
              <w:rPr>
                <w:rFonts w:eastAsia="SimSun"/>
                <w:lang w:eastAsia="zh-CN"/>
              </w:rPr>
              <w:t>.</w:t>
            </w:r>
          </w:p>
        </w:tc>
      </w:tr>
      <w:tr w:rsidR="00CD7EF8" w14:paraId="183EAF48" w14:textId="77777777" w:rsidTr="004D4000">
        <w:tc>
          <w:tcPr>
            <w:tcW w:w="2551" w:type="dxa"/>
            <w:tcBorders>
              <w:top w:val="single" w:sz="4" w:space="0" w:color="auto"/>
              <w:left w:val="single" w:sz="4" w:space="0" w:color="auto"/>
              <w:bottom w:val="single" w:sz="4" w:space="0" w:color="auto"/>
              <w:right w:val="single" w:sz="4" w:space="0" w:color="auto"/>
            </w:tcBorders>
          </w:tcPr>
          <w:p w14:paraId="3E468BE2" w14:textId="77777777" w:rsidR="00CD7EF8" w:rsidRPr="00AC5B7E" w:rsidRDefault="00CD7EF8" w:rsidP="004D4000">
            <w:pPr>
              <w:pStyle w:val="TAL"/>
              <w:rPr>
                <w:rFonts w:eastAsia="SimSun"/>
                <w:lang w:eastAsia="ja-JP"/>
              </w:rPr>
            </w:pPr>
            <w:bookmarkStart w:id="402" w:name="_Hlk99460402"/>
            <w:r>
              <w:rPr>
                <w:rFonts w:eastAsia="SimSun"/>
                <w:lang w:eastAsia="zh-CN"/>
              </w:rPr>
              <w:t>Container for Application Layer Measurement Configuration</w:t>
            </w:r>
          </w:p>
        </w:tc>
        <w:tc>
          <w:tcPr>
            <w:tcW w:w="1020" w:type="dxa"/>
            <w:tcBorders>
              <w:top w:val="single" w:sz="4" w:space="0" w:color="auto"/>
              <w:left w:val="single" w:sz="4" w:space="0" w:color="auto"/>
              <w:bottom w:val="single" w:sz="4" w:space="0" w:color="auto"/>
              <w:right w:val="single" w:sz="4" w:space="0" w:color="auto"/>
            </w:tcBorders>
          </w:tcPr>
          <w:p w14:paraId="3371427B" w14:textId="77777777" w:rsidR="00CD7EF8" w:rsidRDefault="00CD7EF8" w:rsidP="004D4000">
            <w:pPr>
              <w:pStyle w:val="TAL"/>
              <w:rPr>
                <w:rFonts w:eastAsia="SimSun"/>
                <w:lang w:eastAsia="zh-CN"/>
              </w:rPr>
            </w:pPr>
            <w:r>
              <w:rPr>
                <w:rFonts w:eastAsia="SimSun"/>
                <w:lang w:eastAsia="zh-CN"/>
              </w:rPr>
              <w:t>O</w:t>
            </w:r>
          </w:p>
        </w:tc>
        <w:tc>
          <w:tcPr>
            <w:tcW w:w="1474" w:type="dxa"/>
            <w:tcBorders>
              <w:top w:val="single" w:sz="4" w:space="0" w:color="auto"/>
              <w:left w:val="single" w:sz="4" w:space="0" w:color="auto"/>
              <w:bottom w:val="single" w:sz="4" w:space="0" w:color="auto"/>
              <w:right w:val="single" w:sz="4" w:space="0" w:color="auto"/>
            </w:tcBorders>
          </w:tcPr>
          <w:p w14:paraId="1B10394F" w14:textId="77777777" w:rsidR="00CD7EF8" w:rsidRDefault="00CD7EF8" w:rsidP="004D4000">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58735042" w14:textId="77777777" w:rsidR="00CD7EF8" w:rsidRDefault="00CD7EF8" w:rsidP="004D4000">
            <w:pPr>
              <w:pStyle w:val="TAL"/>
              <w:rPr>
                <w:rFonts w:eastAsia="SimSun"/>
                <w:lang w:eastAsia="zh-CN"/>
              </w:rPr>
            </w:pPr>
            <w:r>
              <w:rPr>
                <w:rFonts w:eastAsia="SimSun"/>
                <w:lang w:eastAsia="zh-CN"/>
              </w:rPr>
              <w:t>OCTET STRING (SIZE(1.. 8000))</w:t>
            </w:r>
          </w:p>
        </w:tc>
        <w:tc>
          <w:tcPr>
            <w:tcW w:w="2891" w:type="dxa"/>
            <w:tcBorders>
              <w:top w:val="single" w:sz="4" w:space="0" w:color="auto"/>
              <w:left w:val="single" w:sz="4" w:space="0" w:color="auto"/>
              <w:bottom w:val="single" w:sz="4" w:space="0" w:color="auto"/>
              <w:right w:val="single" w:sz="4" w:space="0" w:color="auto"/>
            </w:tcBorders>
          </w:tcPr>
          <w:p w14:paraId="5ADAD588" w14:textId="2AC1DE4F" w:rsidR="00CD7EF8" w:rsidRDefault="00CD7EF8" w:rsidP="004D4000">
            <w:pPr>
              <w:pStyle w:val="TAL"/>
              <w:rPr>
                <w:rFonts w:eastAsia="SimSun"/>
                <w:lang w:eastAsia="zh-CN"/>
              </w:rPr>
            </w:pPr>
            <w:r w:rsidRPr="003A1EF4">
              <w:rPr>
                <w:rFonts w:eastAsia="SimSun"/>
                <w:lang w:eastAsia="ja-JP"/>
              </w:rPr>
              <w:t>Contains</w:t>
            </w:r>
            <w:r>
              <w:rPr>
                <w:rFonts w:eastAsia="SimSun"/>
                <w:lang w:eastAsia="ja-JP"/>
              </w:rPr>
              <w:t xml:space="preserve"> application layer measurement configuration, see Annex L in 26.247 [46]. </w:t>
            </w:r>
            <w:ins w:id="403" w:author="Ericsson User" w:date="2022-04-25T11:02:00Z">
              <w:r w:rsidR="000C40B4">
                <w:rPr>
                  <w:rFonts w:eastAsia="SimSun"/>
                  <w:lang w:eastAsia="ja-JP"/>
                </w:rPr>
                <w:t>The</w:t>
              </w:r>
              <w:r w:rsidR="00F23B18">
                <w:rPr>
                  <w:rFonts w:eastAsia="SimSun"/>
                  <w:lang w:eastAsia="ja-JP"/>
                </w:rPr>
                <w:t xml:space="preserve"> IE is p</w:t>
              </w:r>
            </w:ins>
            <w:del w:id="404" w:author="Ericsson User" w:date="2022-04-25T11:02:00Z">
              <w:r w:rsidRPr="00390E07">
                <w:rPr>
                  <w:rFonts w:eastAsia="SimSun"/>
                  <w:lang w:eastAsia="ja-JP"/>
                </w:rPr>
                <w:delText>P</w:delText>
              </w:r>
            </w:del>
            <w:r w:rsidRPr="00390E07">
              <w:rPr>
                <w:rFonts w:eastAsia="SimSun"/>
                <w:lang w:eastAsia="ja-JP"/>
              </w:rPr>
              <w:t>resent in case of initial QoE configuration</w:t>
            </w:r>
            <w:r w:rsidRPr="000D5C47">
              <w:rPr>
                <w:rFonts w:eastAsia="SimSun"/>
                <w:lang w:eastAsia="ja-JP"/>
              </w:rPr>
              <w:t xml:space="preserve">, and </w:t>
            </w:r>
            <w:ins w:id="405" w:author="Ericsson User" w:date="2022-04-25T11:02:00Z">
              <w:r w:rsidR="009A6804">
                <w:rPr>
                  <w:rFonts w:eastAsia="SimSun"/>
                  <w:lang w:eastAsia="ja-JP"/>
                </w:rPr>
                <w:t xml:space="preserve">it </w:t>
              </w:r>
            </w:ins>
            <w:r w:rsidRPr="000D5C47">
              <w:rPr>
                <w:rFonts w:eastAsia="SimSun"/>
                <w:lang w:eastAsia="ja-JP"/>
              </w:rPr>
              <w:t xml:space="preserve">shall be included in </w:t>
            </w:r>
            <w:r w:rsidRPr="000D5C47">
              <w:rPr>
                <w:rFonts w:eastAsia="SimSun"/>
                <w:i/>
                <w:lang w:eastAsia="ja-JP"/>
              </w:rPr>
              <w:t>Source to Target Transparent Container</w:t>
            </w:r>
            <w:r w:rsidRPr="000D5C47">
              <w:rPr>
                <w:rFonts w:eastAsia="SimSun"/>
                <w:lang w:eastAsia="ja-JP"/>
              </w:rPr>
              <w:t xml:space="preserve"> </w:t>
            </w:r>
            <w:r>
              <w:rPr>
                <w:rFonts w:eastAsia="SimSun"/>
                <w:lang w:eastAsia="ja-JP"/>
              </w:rPr>
              <w:t xml:space="preserve">IE </w:t>
            </w:r>
            <w:r w:rsidRPr="0023560F">
              <w:rPr>
                <w:rFonts w:eastAsia="SimSun"/>
                <w:lang w:eastAsia="ja-JP"/>
              </w:rPr>
              <w:t xml:space="preserve">for </w:t>
            </w:r>
            <w:r w:rsidRPr="001B634D">
              <w:rPr>
                <w:rFonts w:eastAsia="SimSun"/>
                <w:lang w:eastAsia="ja-JP"/>
              </w:rPr>
              <w:t>signalling</w:t>
            </w:r>
            <w:r w:rsidRPr="003A1EF4">
              <w:rPr>
                <w:rFonts w:eastAsia="SimSun"/>
                <w:lang w:eastAsia="ja-JP"/>
              </w:rPr>
              <w:t>-based QMC during NG-based handover</w:t>
            </w:r>
            <w:r>
              <w:rPr>
                <w:rFonts w:eastAsia="SimSun"/>
                <w:lang w:eastAsia="ja-JP"/>
              </w:rPr>
              <w:t>.</w:t>
            </w:r>
          </w:p>
        </w:tc>
      </w:tr>
      <w:bookmarkEnd w:id="402"/>
      <w:tr w:rsidR="00CD7EF8" w14:paraId="5958020A" w14:textId="77777777" w:rsidTr="004D4000">
        <w:tc>
          <w:tcPr>
            <w:tcW w:w="2551" w:type="dxa"/>
            <w:tcBorders>
              <w:top w:val="single" w:sz="4" w:space="0" w:color="auto"/>
              <w:left w:val="single" w:sz="4" w:space="0" w:color="auto"/>
              <w:bottom w:val="single" w:sz="4" w:space="0" w:color="auto"/>
              <w:right w:val="single" w:sz="4" w:space="0" w:color="auto"/>
            </w:tcBorders>
          </w:tcPr>
          <w:p w14:paraId="37D70DB6" w14:textId="77777777" w:rsidR="00CD7EF8" w:rsidRPr="00AC5B7E" w:rsidRDefault="00CD7EF8" w:rsidP="004D4000">
            <w:pPr>
              <w:pStyle w:val="TAL"/>
              <w:rPr>
                <w:rFonts w:eastAsia="SimSun"/>
                <w:lang w:eastAsia="ja-JP"/>
              </w:rPr>
            </w:pPr>
            <w:r w:rsidRPr="00F07BE9">
              <w:rPr>
                <w:rFonts w:eastAsia="SimSun"/>
                <w:lang w:eastAsia="zh-CN"/>
              </w:rPr>
              <w:t>Measurement Configuration Application Layer ID</w:t>
            </w:r>
          </w:p>
        </w:tc>
        <w:tc>
          <w:tcPr>
            <w:tcW w:w="1020" w:type="dxa"/>
            <w:tcBorders>
              <w:top w:val="single" w:sz="4" w:space="0" w:color="auto"/>
              <w:left w:val="single" w:sz="4" w:space="0" w:color="auto"/>
              <w:bottom w:val="single" w:sz="4" w:space="0" w:color="auto"/>
              <w:right w:val="single" w:sz="4" w:space="0" w:color="auto"/>
            </w:tcBorders>
          </w:tcPr>
          <w:p w14:paraId="5035CD91" w14:textId="77777777" w:rsidR="00CD7EF8" w:rsidRDefault="00CD7EF8" w:rsidP="004D4000">
            <w:pPr>
              <w:pStyle w:val="TAL"/>
              <w:rPr>
                <w:rFonts w:eastAsia="SimSun"/>
                <w:lang w:eastAsia="zh-CN"/>
              </w:rPr>
            </w:pPr>
            <w:r w:rsidRPr="008C729E">
              <w:rPr>
                <w:rFonts w:eastAsia="SimSun"/>
                <w:lang w:eastAsia="zh-CN"/>
              </w:rPr>
              <w:t>O</w:t>
            </w:r>
          </w:p>
        </w:tc>
        <w:tc>
          <w:tcPr>
            <w:tcW w:w="1474" w:type="dxa"/>
            <w:tcBorders>
              <w:top w:val="single" w:sz="4" w:space="0" w:color="auto"/>
              <w:left w:val="single" w:sz="4" w:space="0" w:color="auto"/>
              <w:bottom w:val="single" w:sz="4" w:space="0" w:color="auto"/>
              <w:right w:val="single" w:sz="4" w:space="0" w:color="auto"/>
            </w:tcBorders>
          </w:tcPr>
          <w:p w14:paraId="3B1C1455" w14:textId="77777777" w:rsidR="00CD7EF8" w:rsidRDefault="00CD7EF8" w:rsidP="004D4000">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62A35DDA" w14:textId="30546E54" w:rsidR="000C1C97" w:rsidRDefault="000C1C97" w:rsidP="004D4000">
            <w:pPr>
              <w:pStyle w:val="TAL"/>
              <w:rPr>
                <w:ins w:id="406" w:author="Ericsson User" w:date="2022-04-22T20:09:00Z"/>
                <w:rFonts w:eastAsia="SimSun"/>
                <w:lang w:eastAsia="zh-CN"/>
              </w:rPr>
            </w:pPr>
            <w:ins w:id="407" w:author="Ericsson User" w:date="2022-04-22T20:09:00Z">
              <w:r>
                <w:rPr>
                  <w:rFonts w:cs="Arial"/>
                  <w:lang w:eastAsia="zh-CN"/>
                </w:rPr>
                <w:t xml:space="preserve">INTEGER </w:t>
              </w:r>
              <w:r>
                <w:rPr>
                  <w:rFonts w:cs="Arial"/>
                  <w:lang w:eastAsia="zh-CN"/>
                </w:rPr>
                <w:br/>
                <w:t>(1..</w:t>
              </w:r>
              <w:r w:rsidRPr="0006261D">
                <w:rPr>
                  <w:rFonts w:eastAsia="SimSun"/>
                  <w:lang w:eastAsia="zh-CN"/>
                </w:rPr>
                <w:t xml:space="preserve"> </w:t>
              </w:r>
              <w:r w:rsidRPr="008E16B8">
                <w:rPr>
                  <w:rFonts w:eastAsia="SimSun"/>
                  <w:lang w:eastAsia="zh-CN"/>
                </w:rPr>
                <w:t>maxnoofUEAppLayerMeas</w:t>
              </w:r>
              <w:r>
                <w:rPr>
                  <w:rFonts w:eastAsia="SimSun"/>
                  <w:lang w:eastAsia="zh-CN"/>
                </w:rPr>
                <w:t>)</w:t>
              </w:r>
            </w:ins>
          </w:p>
          <w:p w14:paraId="3F44E6DB" w14:textId="1F1E25F8" w:rsidR="00CD7EF8" w:rsidRDefault="00CD7EF8" w:rsidP="004D4000">
            <w:pPr>
              <w:pStyle w:val="TAL"/>
              <w:rPr>
                <w:rFonts w:eastAsia="SimSun"/>
                <w:lang w:eastAsia="zh-CN"/>
              </w:rPr>
            </w:pPr>
            <w:del w:id="408" w:author="Ericsson User" w:date="2022-04-22T20:09:00Z">
              <w:r w:rsidRPr="00AC5B7E" w:rsidDel="000C1C97">
                <w:rPr>
                  <w:rFonts w:eastAsia="SimSun"/>
                  <w:lang w:eastAsia="ja-JP"/>
                </w:rPr>
                <w:delText>INTEGER (0..61, …)</w:delText>
              </w:r>
            </w:del>
          </w:p>
        </w:tc>
        <w:tc>
          <w:tcPr>
            <w:tcW w:w="2891" w:type="dxa"/>
            <w:tcBorders>
              <w:top w:val="single" w:sz="4" w:space="0" w:color="auto"/>
              <w:left w:val="single" w:sz="4" w:space="0" w:color="auto"/>
              <w:bottom w:val="single" w:sz="4" w:space="0" w:color="auto"/>
              <w:right w:val="single" w:sz="4" w:space="0" w:color="auto"/>
            </w:tcBorders>
          </w:tcPr>
          <w:p w14:paraId="51594190" w14:textId="77777777" w:rsidR="00CD7EF8" w:rsidRPr="00F07BE9" w:rsidRDefault="00CD7EF8" w:rsidP="004D4000">
            <w:pPr>
              <w:pStyle w:val="TAL"/>
              <w:rPr>
                <w:rFonts w:eastAsia="SimSun"/>
                <w:lang w:eastAsia="ja-JP"/>
              </w:rPr>
            </w:pPr>
            <w:r w:rsidRPr="00F07BE9">
              <w:rPr>
                <w:rFonts w:eastAsia="SimSun"/>
                <w:lang w:eastAsia="ja-JP"/>
              </w:rPr>
              <w:t xml:space="preserve">This IE is present only when the message containing </w:t>
            </w:r>
            <w:r>
              <w:rPr>
                <w:rFonts w:eastAsia="SimSun"/>
                <w:lang w:eastAsia="ja-JP"/>
              </w:rPr>
              <w:t xml:space="preserve">it </w:t>
            </w:r>
            <w:r w:rsidRPr="00F07BE9">
              <w:rPr>
                <w:rFonts w:eastAsia="SimSun"/>
                <w:lang w:eastAsia="ja-JP"/>
              </w:rPr>
              <w:t>is NG</w:t>
            </w:r>
            <w:r>
              <w:rPr>
                <w:rFonts w:eastAsia="SimSun"/>
                <w:lang w:eastAsia="ja-JP"/>
              </w:rPr>
              <w:t>-based</w:t>
            </w:r>
            <w:r w:rsidRPr="00F07BE9">
              <w:rPr>
                <w:rFonts w:eastAsia="SimSun"/>
                <w:lang w:eastAsia="ja-JP"/>
              </w:rPr>
              <w:t xml:space="preserve"> handover related. </w:t>
            </w:r>
          </w:p>
          <w:p w14:paraId="683521A1" w14:textId="201521D2" w:rsidR="00CD7EF8" w:rsidRDefault="00CD7EF8" w:rsidP="004D4000">
            <w:pPr>
              <w:pStyle w:val="TAL"/>
              <w:rPr>
                <w:rFonts w:eastAsia="SimSun"/>
                <w:lang w:eastAsia="zh-CN"/>
              </w:rPr>
            </w:pPr>
            <w:r w:rsidRPr="00F07BE9">
              <w:rPr>
                <w:rFonts w:eastAsia="SimSun"/>
                <w:lang w:eastAsia="ja-JP"/>
              </w:rPr>
              <w:t xml:space="preserve">The IE indicates the </w:t>
            </w:r>
            <w:ins w:id="409" w:author="Ericsson User" w:date="2022-04-22T11:11:00Z">
              <w:r w:rsidR="00B74833" w:rsidRPr="00040F85">
                <w:rPr>
                  <w:rFonts w:cs="Arial"/>
                  <w:i/>
                  <w:iCs/>
                  <w:lang w:val="en-US" w:eastAsia="zh-CN"/>
                </w:rPr>
                <w:t>MeasConfigAppLayerI</w:t>
              </w:r>
              <w:r w:rsidR="00B74833">
                <w:rPr>
                  <w:rFonts w:cs="Arial"/>
                  <w:i/>
                  <w:iCs/>
                  <w:lang w:val="en-US" w:eastAsia="zh-CN"/>
                </w:rPr>
                <w:t>d</w:t>
              </w:r>
            </w:ins>
            <w:del w:id="410" w:author="Ericsson User" w:date="2022-04-22T11:11:00Z">
              <w:r w:rsidRPr="00F07BE9" w:rsidDel="00B74833">
                <w:rPr>
                  <w:rFonts w:eastAsia="SimSun"/>
                  <w:lang w:eastAsia="ja-JP"/>
                </w:rPr>
                <w:delText>identity of the application layer measurement configuration</w:delText>
              </w:r>
            </w:del>
            <w:r w:rsidRPr="00F07BE9">
              <w:rPr>
                <w:rFonts w:eastAsia="SimSun"/>
                <w:lang w:eastAsia="ja-JP"/>
              </w:rPr>
              <w:t>, as defined in TS 38.331 [18].</w:t>
            </w:r>
          </w:p>
        </w:tc>
      </w:tr>
      <w:tr w:rsidR="00CD7EF8" w14:paraId="0D9F8548" w14:textId="77777777" w:rsidTr="004D4000">
        <w:tc>
          <w:tcPr>
            <w:tcW w:w="2551" w:type="dxa"/>
            <w:tcBorders>
              <w:top w:val="single" w:sz="4" w:space="0" w:color="auto"/>
              <w:left w:val="single" w:sz="4" w:space="0" w:color="auto"/>
              <w:bottom w:val="single" w:sz="4" w:space="0" w:color="auto"/>
              <w:right w:val="single" w:sz="4" w:space="0" w:color="auto"/>
            </w:tcBorders>
          </w:tcPr>
          <w:p w14:paraId="205330B2" w14:textId="77777777" w:rsidR="00CD7EF8" w:rsidRPr="009873D1" w:rsidRDefault="00CD7EF8" w:rsidP="004D4000">
            <w:pPr>
              <w:pStyle w:val="TAL"/>
              <w:rPr>
                <w:rFonts w:eastAsia="SimSun"/>
                <w:b/>
                <w:bCs/>
                <w:lang w:eastAsia="zh-CN"/>
              </w:rPr>
            </w:pPr>
            <w:r w:rsidRPr="009873D1">
              <w:rPr>
                <w:rFonts w:eastAsia="SimSun"/>
                <w:b/>
                <w:bCs/>
                <w:lang w:eastAsia="ja-JP"/>
              </w:rPr>
              <w:t>Slice Support List</w:t>
            </w:r>
            <w:r w:rsidRPr="000845A3">
              <w:rPr>
                <w:rFonts w:eastAsia="SimSun"/>
                <w:b/>
                <w:bCs/>
                <w:lang w:eastAsia="ja-JP"/>
              </w:rPr>
              <w:t xml:space="preserve"> </w:t>
            </w:r>
            <w:r w:rsidRPr="009873D1">
              <w:rPr>
                <w:rFonts w:eastAsia="SimSun"/>
                <w:b/>
                <w:bCs/>
                <w:lang w:eastAsia="ja-JP"/>
              </w:rPr>
              <w:t>for QMC</w:t>
            </w:r>
          </w:p>
        </w:tc>
        <w:tc>
          <w:tcPr>
            <w:tcW w:w="1020" w:type="dxa"/>
            <w:tcBorders>
              <w:top w:val="single" w:sz="4" w:space="0" w:color="auto"/>
              <w:left w:val="single" w:sz="4" w:space="0" w:color="auto"/>
              <w:bottom w:val="single" w:sz="4" w:space="0" w:color="auto"/>
              <w:right w:val="single" w:sz="4" w:space="0" w:color="auto"/>
            </w:tcBorders>
          </w:tcPr>
          <w:p w14:paraId="327FE831" w14:textId="77777777" w:rsidR="00CD7EF8" w:rsidRDefault="00CD7EF8" w:rsidP="004D4000">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6FFB7D3C" w14:textId="77777777" w:rsidR="00CD7EF8" w:rsidRDefault="00CD7EF8" w:rsidP="004D4000">
            <w:pPr>
              <w:pStyle w:val="TAL"/>
              <w:rPr>
                <w:rFonts w:eastAsia="SimSun"/>
                <w:i/>
                <w:lang w:eastAsia="zh-CN"/>
              </w:rPr>
            </w:pPr>
            <w:r>
              <w:rPr>
                <w:rFonts w:eastAsia="SimSun" w:hint="eastAsia"/>
                <w:i/>
                <w:lang w:eastAsia="zh-CN"/>
              </w:rPr>
              <w:t>0</w:t>
            </w:r>
            <w:r>
              <w:rPr>
                <w:rFonts w:eastAsia="SimSun"/>
                <w:i/>
                <w:lang w:eastAsia="zh-CN"/>
              </w:rPr>
              <w:t>..1</w:t>
            </w:r>
          </w:p>
        </w:tc>
        <w:tc>
          <w:tcPr>
            <w:tcW w:w="1871" w:type="dxa"/>
            <w:tcBorders>
              <w:top w:val="single" w:sz="4" w:space="0" w:color="auto"/>
              <w:left w:val="single" w:sz="4" w:space="0" w:color="auto"/>
              <w:bottom w:val="single" w:sz="4" w:space="0" w:color="auto"/>
              <w:right w:val="single" w:sz="4" w:space="0" w:color="auto"/>
            </w:tcBorders>
          </w:tcPr>
          <w:p w14:paraId="1E00540B" w14:textId="77777777" w:rsidR="00CD7EF8" w:rsidRDefault="00CD7EF8" w:rsidP="004D4000">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0DA4FD8B" w14:textId="77777777" w:rsidR="00CD7EF8" w:rsidRDefault="00CD7EF8" w:rsidP="004D4000">
            <w:pPr>
              <w:pStyle w:val="TAL"/>
              <w:rPr>
                <w:rFonts w:eastAsia="SimSun"/>
                <w:lang w:eastAsia="zh-CN"/>
              </w:rPr>
            </w:pPr>
          </w:p>
        </w:tc>
      </w:tr>
      <w:tr w:rsidR="00CD7EF8" w14:paraId="74898A29" w14:textId="77777777" w:rsidTr="004D4000">
        <w:tc>
          <w:tcPr>
            <w:tcW w:w="2551" w:type="dxa"/>
            <w:tcBorders>
              <w:top w:val="single" w:sz="4" w:space="0" w:color="auto"/>
              <w:left w:val="single" w:sz="4" w:space="0" w:color="auto"/>
              <w:bottom w:val="single" w:sz="4" w:space="0" w:color="auto"/>
              <w:right w:val="single" w:sz="4" w:space="0" w:color="auto"/>
            </w:tcBorders>
          </w:tcPr>
          <w:p w14:paraId="3BC8CF15" w14:textId="77777777" w:rsidR="00CD7EF8" w:rsidRPr="009873D1" w:rsidRDefault="00CD7EF8" w:rsidP="004D4000">
            <w:pPr>
              <w:pStyle w:val="TAL"/>
              <w:ind w:left="74"/>
              <w:rPr>
                <w:rFonts w:eastAsia="SimSun"/>
                <w:b/>
                <w:bCs/>
                <w:lang w:eastAsia="zh-CN"/>
              </w:rPr>
            </w:pPr>
            <w:r w:rsidRPr="009873D1">
              <w:rPr>
                <w:rFonts w:eastAsia="SimSun"/>
                <w:b/>
                <w:bCs/>
                <w:lang w:eastAsia="zh-CN"/>
              </w:rPr>
              <w:t>&gt;Slice Support QMC Item</w:t>
            </w:r>
          </w:p>
        </w:tc>
        <w:tc>
          <w:tcPr>
            <w:tcW w:w="1020" w:type="dxa"/>
            <w:tcBorders>
              <w:top w:val="single" w:sz="4" w:space="0" w:color="auto"/>
              <w:left w:val="single" w:sz="4" w:space="0" w:color="auto"/>
              <w:bottom w:val="single" w:sz="4" w:space="0" w:color="auto"/>
              <w:right w:val="single" w:sz="4" w:space="0" w:color="auto"/>
            </w:tcBorders>
          </w:tcPr>
          <w:p w14:paraId="21BD2DC0" w14:textId="77777777" w:rsidR="00CD7EF8" w:rsidRDefault="00CD7EF8" w:rsidP="004D4000">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7190DF69" w14:textId="77777777" w:rsidR="00CD7EF8" w:rsidRDefault="00CD7EF8" w:rsidP="004D4000">
            <w:pPr>
              <w:pStyle w:val="TAL"/>
              <w:rPr>
                <w:rFonts w:eastAsia="SimSun"/>
                <w:i/>
                <w:lang w:eastAsia="zh-CN"/>
              </w:rPr>
            </w:pPr>
            <w:r>
              <w:rPr>
                <w:rFonts w:eastAsia="SimSun"/>
                <w:i/>
                <w:lang w:eastAsia="zh-CN"/>
              </w:rPr>
              <w:t>1..&lt;</w:t>
            </w:r>
            <w:r w:rsidRPr="00B24208">
              <w:rPr>
                <w:rFonts w:eastAsia="SimSun"/>
                <w:i/>
                <w:lang w:eastAsia="zh-CN"/>
              </w:rPr>
              <w:t>maxnoofSNSSAIforQMC</w:t>
            </w:r>
            <w:r>
              <w:rPr>
                <w:rFonts w:eastAsia="SimSun"/>
                <w:i/>
                <w:lang w:eastAsia="zh-CN"/>
              </w:rPr>
              <w:t>&gt;</w:t>
            </w:r>
          </w:p>
        </w:tc>
        <w:tc>
          <w:tcPr>
            <w:tcW w:w="1871" w:type="dxa"/>
            <w:tcBorders>
              <w:top w:val="single" w:sz="4" w:space="0" w:color="auto"/>
              <w:left w:val="single" w:sz="4" w:space="0" w:color="auto"/>
              <w:bottom w:val="single" w:sz="4" w:space="0" w:color="auto"/>
              <w:right w:val="single" w:sz="4" w:space="0" w:color="auto"/>
            </w:tcBorders>
          </w:tcPr>
          <w:p w14:paraId="5DD7B5FB" w14:textId="77777777" w:rsidR="00CD7EF8" w:rsidRDefault="00CD7EF8" w:rsidP="004D4000">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376D3B52" w14:textId="77777777" w:rsidR="00CD7EF8" w:rsidRDefault="00CD7EF8" w:rsidP="004D4000">
            <w:pPr>
              <w:pStyle w:val="TAL"/>
              <w:rPr>
                <w:rFonts w:eastAsia="SimSun"/>
                <w:lang w:eastAsia="zh-CN"/>
              </w:rPr>
            </w:pPr>
          </w:p>
        </w:tc>
      </w:tr>
      <w:tr w:rsidR="00CD7EF8" w14:paraId="00822FE3" w14:textId="77777777" w:rsidTr="004D4000">
        <w:tc>
          <w:tcPr>
            <w:tcW w:w="2551" w:type="dxa"/>
            <w:tcBorders>
              <w:top w:val="single" w:sz="4" w:space="0" w:color="auto"/>
              <w:left w:val="single" w:sz="4" w:space="0" w:color="auto"/>
              <w:bottom w:val="single" w:sz="4" w:space="0" w:color="auto"/>
              <w:right w:val="single" w:sz="4" w:space="0" w:color="auto"/>
            </w:tcBorders>
          </w:tcPr>
          <w:p w14:paraId="5B862AC6" w14:textId="77777777" w:rsidR="00CD7EF8" w:rsidRDefault="00CD7EF8" w:rsidP="004D4000">
            <w:pPr>
              <w:pStyle w:val="TAL"/>
              <w:ind w:left="164"/>
              <w:rPr>
                <w:rFonts w:eastAsia="SimSun"/>
                <w:lang w:eastAsia="ja-JP"/>
              </w:rPr>
            </w:pPr>
            <w:r>
              <w:rPr>
                <w:rFonts w:eastAsia="SimSun"/>
                <w:lang w:eastAsia="ja-JP"/>
              </w:rPr>
              <w:t>&gt;&gt;S-NSSAI</w:t>
            </w:r>
          </w:p>
        </w:tc>
        <w:tc>
          <w:tcPr>
            <w:tcW w:w="1020" w:type="dxa"/>
            <w:tcBorders>
              <w:top w:val="single" w:sz="4" w:space="0" w:color="auto"/>
              <w:left w:val="single" w:sz="4" w:space="0" w:color="auto"/>
              <w:bottom w:val="single" w:sz="4" w:space="0" w:color="auto"/>
              <w:right w:val="single" w:sz="4" w:space="0" w:color="auto"/>
            </w:tcBorders>
          </w:tcPr>
          <w:p w14:paraId="4523CCB7" w14:textId="77777777" w:rsidR="00CD7EF8" w:rsidRDefault="00CD7EF8" w:rsidP="004D4000">
            <w:pPr>
              <w:pStyle w:val="TAL"/>
              <w:rPr>
                <w:rFonts w:eastAsia="SimSun"/>
                <w:lang w:eastAsia="zh-CN"/>
              </w:rPr>
            </w:pPr>
            <w:r>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97159B5" w14:textId="77777777" w:rsidR="00CD7EF8" w:rsidRDefault="00CD7EF8" w:rsidP="004D4000">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5C8B2455" w14:textId="77777777" w:rsidR="00CD7EF8" w:rsidRDefault="00CD7EF8" w:rsidP="004D4000">
            <w:pPr>
              <w:pStyle w:val="TAL"/>
              <w:rPr>
                <w:rFonts w:eastAsia="SimSun"/>
                <w:lang w:eastAsia="zh-CN"/>
              </w:rPr>
            </w:pPr>
            <w:r>
              <w:rPr>
                <w:rFonts w:eastAsia="SimSun"/>
                <w:lang w:eastAsia="zh-CN"/>
              </w:rPr>
              <w:t>9.3.1.24</w:t>
            </w:r>
          </w:p>
        </w:tc>
        <w:tc>
          <w:tcPr>
            <w:tcW w:w="2891" w:type="dxa"/>
            <w:tcBorders>
              <w:top w:val="single" w:sz="4" w:space="0" w:color="auto"/>
              <w:left w:val="single" w:sz="4" w:space="0" w:color="auto"/>
              <w:bottom w:val="single" w:sz="4" w:space="0" w:color="auto"/>
              <w:right w:val="single" w:sz="4" w:space="0" w:color="auto"/>
            </w:tcBorders>
          </w:tcPr>
          <w:p w14:paraId="60FDB7D4" w14:textId="77777777" w:rsidR="00CD7EF8" w:rsidRDefault="00CD7EF8" w:rsidP="004D4000">
            <w:pPr>
              <w:pStyle w:val="TAL"/>
              <w:rPr>
                <w:rFonts w:eastAsia="SimSun"/>
                <w:lang w:eastAsia="zh-CN"/>
              </w:rPr>
            </w:pPr>
          </w:p>
        </w:tc>
      </w:tr>
      <w:tr w:rsidR="00CD7EF8" w:rsidRPr="004E3D73" w14:paraId="2B8A781D" w14:textId="77777777" w:rsidTr="004D4000">
        <w:tblPrEx>
          <w:tblLook w:val="0000" w:firstRow="0" w:lastRow="0" w:firstColumn="0" w:lastColumn="0" w:noHBand="0" w:noVBand="0"/>
        </w:tblPrEx>
        <w:tc>
          <w:tcPr>
            <w:tcW w:w="2551" w:type="dxa"/>
            <w:tcBorders>
              <w:top w:val="single" w:sz="4" w:space="0" w:color="auto"/>
              <w:left w:val="single" w:sz="4" w:space="0" w:color="auto"/>
              <w:bottom w:val="single" w:sz="4" w:space="0" w:color="auto"/>
              <w:right w:val="single" w:sz="4" w:space="0" w:color="auto"/>
            </w:tcBorders>
          </w:tcPr>
          <w:p w14:paraId="1D73D236" w14:textId="77777777" w:rsidR="00CD7EF8" w:rsidRPr="00F07BE9" w:rsidRDefault="00CD7EF8" w:rsidP="004D4000">
            <w:pPr>
              <w:pStyle w:val="TAL"/>
              <w:rPr>
                <w:rFonts w:eastAsia="SimSun"/>
                <w:lang w:eastAsia="zh-CN"/>
              </w:rPr>
            </w:pPr>
            <w:r w:rsidRPr="00F07BE9">
              <w:lastRenderedPageBreak/>
              <w:t xml:space="preserve">CHOICE </w:t>
            </w:r>
            <w:r w:rsidRPr="009873D1">
              <w:rPr>
                <w:i/>
                <w:iCs/>
              </w:rPr>
              <w:t>MDT Alignment Information</w:t>
            </w:r>
          </w:p>
        </w:tc>
        <w:tc>
          <w:tcPr>
            <w:tcW w:w="1020" w:type="dxa"/>
            <w:tcBorders>
              <w:top w:val="single" w:sz="4" w:space="0" w:color="auto"/>
              <w:left w:val="single" w:sz="4" w:space="0" w:color="auto"/>
              <w:bottom w:val="single" w:sz="4" w:space="0" w:color="auto"/>
              <w:right w:val="single" w:sz="4" w:space="0" w:color="auto"/>
            </w:tcBorders>
          </w:tcPr>
          <w:p w14:paraId="7F5424AD" w14:textId="77777777" w:rsidR="00CD7EF8" w:rsidRPr="00CC66EB" w:rsidRDefault="00CD7EF8" w:rsidP="004D4000">
            <w:pPr>
              <w:pStyle w:val="TAL"/>
              <w:rPr>
                <w:rFonts w:eastAsia="SimSun"/>
                <w:lang w:eastAsia="zh-CN"/>
              </w:rPr>
            </w:pPr>
            <w:r w:rsidRPr="00EF3396">
              <w:rPr>
                <w:rFonts w:eastAsia="SimSun"/>
                <w:lang w:eastAsia="zh-CN"/>
              </w:rPr>
              <w:t>O</w:t>
            </w:r>
          </w:p>
        </w:tc>
        <w:tc>
          <w:tcPr>
            <w:tcW w:w="1474" w:type="dxa"/>
            <w:tcBorders>
              <w:top w:val="single" w:sz="4" w:space="0" w:color="auto"/>
              <w:left w:val="single" w:sz="4" w:space="0" w:color="auto"/>
              <w:bottom w:val="single" w:sz="4" w:space="0" w:color="auto"/>
              <w:right w:val="single" w:sz="4" w:space="0" w:color="auto"/>
            </w:tcBorders>
          </w:tcPr>
          <w:p w14:paraId="5A0FFBFE" w14:textId="77777777" w:rsidR="00CD7EF8" w:rsidRPr="00CC66EB" w:rsidRDefault="00CD7EF8" w:rsidP="004D4000">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32431A2A" w14:textId="77777777" w:rsidR="00CD7EF8" w:rsidRPr="004E3D73" w:rsidRDefault="00CD7EF8" w:rsidP="004D4000">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534F7D65" w14:textId="77777777" w:rsidR="00CD7EF8" w:rsidRPr="00CC66EB" w:rsidRDefault="00CD7EF8" w:rsidP="004D4000">
            <w:pPr>
              <w:pStyle w:val="TAL"/>
              <w:rPr>
                <w:rFonts w:eastAsia="SimSun"/>
                <w:lang w:eastAsia="zh-CN"/>
              </w:rPr>
            </w:pPr>
            <w:r w:rsidRPr="00F07BE9">
              <w:rPr>
                <w:rFonts w:eastAsia="SimSun"/>
                <w:lang w:eastAsia="zh-CN"/>
              </w:rPr>
              <w:t>Indicates the MDT measurements with which alignment is required.</w:t>
            </w:r>
          </w:p>
        </w:tc>
      </w:tr>
      <w:tr w:rsidR="00CD7EF8" w:rsidRPr="004E3D73" w14:paraId="2C2A52ED" w14:textId="77777777" w:rsidTr="004D4000">
        <w:tblPrEx>
          <w:tblLook w:val="0000" w:firstRow="0" w:lastRow="0" w:firstColumn="0" w:lastColumn="0" w:noHBand="0" w:noVBand="0"/>
        </w:tblPrEx>
        <w:tc>
          <w:tcPr>
            <w:tcW w:w="2551" w:type="dxa"/>
            <w:tcBorders>
              <w:top w:val="single" w:sz="4" w:space="0" w:color="auto"/>
              <w:left w:val="single" w:sz="4" w:space="0" w:color="auto"/>
              <w:bottom w:val="single" w:sz="4" w:space="0" w:color="auto"/>
              <w:right w:val="single" w:sz="4" w:space="0" w:color="auto"/>
            </w:tcBorders>
          </w:tcPr>
          <w:p w14:paraId="7A2EC401" w14:textId="77777777" w:rsidR="00CD7EF8" w:rsidRPr="00F07BE9" w:rsidRDefault="00CD7EF8" w:rsidP="004D4000">
            <w:pPr>
              <w:pStyle w:val="TAL"/>
              <w:ind w:left="74"/>
              <w:rPr>
                <w:rFonts w:eastAsia="SimSun"/>
                <w:lang w:eastAsia="zh-CN"/>
              </w:rPr>
            </w:pPr>
            <w:r w:rsidRPr="00F07BE9">
              <w:rPr>
                <w:rFonts w:eastAsia="SimSun"/>
                <w:lang w:eastAsia="zh-CN"/>
              </w:rPr>
              <w:t>&gt;</w:t>
            </w:r>
            <w:r w:rsidRPr="009873D1">
              <w:rPr>
                <w:rFonts w:eastAsia="SimSun"/>
                <w:i/>
                <w:iCs/>
                <w:lang w:eastAsia="zh-CN"/>
              </w:rPr>
              <w:t>S-based MDT</w:t>
            </w:r>
          </w:p>
        </w:tc>
        <w:tc>
          <w:tcPr>
            <w:tcW w:w="1020" w:type="dxa"/>
            <w:tcBorders>
              <w:top w:val="single" w:sz="4" w:space="0" w:color="auto"/>
              <w:left w:val="single" w:sz="4" w:space="0" w:color="auto"/>
              <w:bottom w:val="single" w:sz="4" w:space="0" w:color="auto"/>
              <w:right w:val="single" w:sz="4" w:space="0" w:color="auto"/>
            </w:tcBorders>
          </w:tcPr>
          <w:p w14:paraId="6F224189" w14:textId="77777777" w:rsidR="00CD7EF8" w:rsidRPr="00CC66EB" w:rsidRDefault="00CD7EF8" w:rsidP="004D4000">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1039299F" w14:textId="77777777" w:rsidR="00CD7EF8" w:rsidRPr="00CC66EB" w:rsidRDefault="00CD7EF8" w:rsidP="004D4000">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7BFE6E2F" w14:textId="77777777" w:rsidR="00CD7EF8" w:rsidRPr="004E3D73" w:rsidRDefault="00CD7EF8" w:rsidP="004D4000">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6AD5EE78" w14:textId="77777777" w:rsidR="00CD7EF8" w:rsidRPr="00CC66EB" w:rsidRDefault="00CD7EF8" w:rsidP="004D4000">
            <w:pPr>
              <w:pStyle w:val="TAL"/>
              <w:rPr>
                <w:rFonts w:eastAsia="SimSun"/>
                <w:lang w:eastAsia="zh-CN"/>
              </w:rPr>
            </w:pPr>
          </w:p>
        </w:tc>
      </w:tr>
      <w:tr w:rsidR="00CD7EF8" w:rsidRPr="004E3D73" w14:paraId="610388D7" w14:textId="77777777" w:rsidTr="004D4000">
        <w:tblPrEx>
          <w:tblLook w:val="0000" w:firstRow="0" w:lastRow="0" w:firstColumn="0" w:lastColumn="0" w:noHBand="0" w:noVBand="0"/>
        </w:tblPrEx>
        <w:tc>
          <w:tcPr>
            <w:tcW w:w="2551" w:type="dxa"/>
            <w:tcBorders>
              <w:top w:val="single" w:sz="4" w:space="0" w:color="auto"/>
              <w:left w:val="single" w:sz="4" w:space="0" w:color="auto"/>
              <w:bottom w:val="single" w:sz="4" w:space="0" w:color="auto"/>
              <w:right w:val="single" w:sz="4" w:space="0" w:color="auto"/>
            </w:tcBorders>
          </w:tcPr>
          <w:p w14:paraId="6EBC2623" w14:textId="77777777" w:rsidR="00CD7EF8" w:rsidRDefault="00CD7EF8" w:rsidP="004D4000">
            <w:pPr>
              <w:pStyle w:val="TAL"/>
              <w:ind w:left="164"/>
              <w:rPr>
                <w:rFonts w:eastAsia="SimSun"/>
                <w:lang w:eastAsia="ja-JP"/>
              </w:rPr>
            </w:pPr>
            <w:r w:rsidRPr="00F07BE9">
              <w:rPr>
                <w:rFonts w:eastAsia="SimSun"/>
                <w:lang w:eastAsia="ja-JP"/>
              </w:rPr>
              <w:t>&gt;&gt;NG-RAN Trace ID</w:t>
            </w:r>
          </w:p>
        </w:tc>
        <w:tc>
          <w:tcPr>
            <w:tcW w:w="1020" w:type="dxa"/>
            <w:tcBorders>
              <w:top w:val="single" w:sz="4" w:space="0" w:color="auto"/>
              <w:left w:val="single" w:sz="4" w:space="0" w:color="auto"/>
              <w:bottom w:val="single" w:sz="4" w:space="0" w:color="auto"/>
              <w:right w:val="single" w:sz="4" w:space="0" w:color="auto"/>
            </w:tcBorders>
          </w:tcPr>
          <w:p w14:paraId="430FF6F7" w14:textId="77777777" w:rsidR="00CD7EF8" w:rsidRPr="00CC66EB" w:rsidRDefault="00CD7EF8" w:rsidP="004D4000">
            <w:pPr>
              <w:pStyle w:val="TAL"/>
              <w:rPr>
                <w:rFonts w:eastAsia="SimSun"/>
                <w:lang w:eastAsia="zh-CN"/>
              </w:rPr>
            </w:pPr>
            <w:r w:rsidRPr="00EF3396">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56822B16" w14:textId="77777777" w:rsidR="00CD7EF8" w:rsidRPr="00CC66EB" w:rsidRDefault="00CD7EF8" w:rsidP="004D4000">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5ABBBE29" w14:textId="77777777" w:rsidR="00CD7EF8" w:rsidRPr="004E3D73" w:rsidRDefault="00CD7EF8" w:rsidP="004D4000">
            <w:pPr>
              <w:pStyle w:val="TAL"/>
              <w:rPr>
                <w:rFonts w:eastAsia="SimSun"/>
                <w:lang w:eastAsia="zh-CN"/>
              </w:rPr>
            </w:pPr>
            <w:r w:rsidRPr="00F07BE9">
              <w:rPr>
                <w:rFonts w:eastAsia="SimSun"/>
                <w:lang w:eastAsia="zh-CN"/>
              </w:rPr>
              <w:t>OCTET STRING (SIZE(8))</w:t>
            </w:r>
          </w:p>
        </w:tc>
        <w:tc>
          <w:tcPr>
            <w:tcW w:w="2891" w:type="dxa"/>
            <w:tcBorders>
              <w:top w:val="single" w:sz="4" w:space="0" w:color="auto"/>
              <w:left w:val="single" w:sz="4" w:space="0" w:color="auto"/>
              <w:bottom w:val="single" w:sz="4" w:space="0" w:color="auto"/>
              <w:right w:val="single" w:sz="4" w:space="0" w:color="auto"/>
            </w:tcBorders>
          </w:tcPr>
          <w:p w14:paraId="6F7B1C8F" w14:textId="77777777" w:rsidR="00CD7EF8" w:rsidRPr="00CC66EB" w:rsidRDefault="00CD7EF8" w:rsidP="004D4000">
            <w:pPr>
              <w:pStyle w:val="TAL"/>
              <w:rPr>
                <w:rFonts w:eastAsia="SimSun"/>
                <w:lang w:eastAsia="zh-CN"/>
              </w:rPr>
            </w:pPr>
            <w:r w:rsidRPr="00F07BE9">
              <w:rPr>
                <w:rFonts w:eastAsia="SimSun"/>
                <w:lang w:eastAsia="zh-CN"/>
              </w:rPr>
              <w:t>This IE is composed of the following: Trace Reference defined in TS 32.422 [11] (leftmost 6 octets, with PLMN information encoded as in 9.3.3.1), and Trace Recording Session Reference defined in TS 32.422 [11] (last 2 octets).</w:t>
            </w:r>
          </w:p>
        </w:tc>
      </w:tr>
      <w:tr w:rsidR="00CD7EF8" w:rsidRPr="0006261D" w14:paraId="1B3FAC23" w14:textId="77777777" w:rsidTr="004D4000">
        <w:tc>
          <w:tcPr>
            <w:tcW w:w="2551" w:type="dxa"/>
            <w:tcBorders>
              <w:top w:val="single" w:sz="4" w:space="0" w:color="auto"/>
              <w:left w:val="single" w:sz="4" w:space="0" w:color="auto"/>
              <w:bottom w:val="single" w:sz="4" w:space="0" w:color="auto"/>
              <w:right w:val="single" w:sz="4" w:space="0" w:color="auto"/>
            </w:tcBorders>
          </w:tcPr>
          <w:p w14:paraId="5FA599B6" w14:textId="219FB310" w:rsidR="00CD7EF8" w:rsidRPr="0006261D" w:rsidRDefault="00CD7EF8" w:rsidP="004D4000">
            <w:pPr>
              <w:pStyle w:val="TAL"/>
              <w:rPr>
                <w:rFonts w:eastAsia="SimSun"/>
                <w:lang w:eastAsia="ja-JP"/>
              </w:rPr>
            </w:pPr>
            <w:r w:rsidRPr="00AC5B7E">
              <w:rPr>
                <w:rFonts w:eastAsia="SimSun"/>
                <w:lang w:eastAsia="zh-CN"/>
              </w:rPr>
              <w:t xml:space="preserve">Available </w:t>
            </w:r>
            <w:r>
              <w:rPr>
                <w:rFonts w:eastAsia="SimSun"/>
                <w:lang w:eastAsia="zh-CN"/>
              </w:rPr>
              <w:t xml:space="preserve">RAN </w:t>
            </w:r>
            <w:r>
              <w:rPr>
                <w:rFonts w:eastAsia="SimSun"/>
                <w:lang w:eastAsia="zh-CN"/>
              </w:rPr>
              <w:t>Visible</w:t>
            </w:r>
            <w:r>
              <w:rPr>
                <w:rFonts w:eastAsia="SimSun"/>
                <w:lang w:eastAsia="zh-CN"/>
              </w:rPr>
              <w:t xml:space="preserve"> QoE Metrics </w:t>
            </w:r>
          </w:p>
        </w:tc>
        <w:tc>
          <w:tcPr>
            <w:tcW w:w="1020" w:type="dxa"/>
            <w:tcBorders>
              <w:top w:val="single" w:sz="4" w:space="0" w:color="auto"/>
              <w:left w:val="single" w:sz="4" w:space="0" w:color="auto"/>
              <w:bottom w:val="single" w:sz="4" w:space="0" w:color="auto"/>
              <w:right w:val="single" w:sz="4" w:space="0" w:color="auto"/>
            </w:tcBorders>
          </w:tcPr>
          <w:p w14:paraId="6F06D3C0" w14:textId="77777777" w:rsidR="00CD7EF8" w:rsidRPr="0006261D" w:rsidRDefault="00CD7EF8" w:rsidP="004D4000">
            <w:pPr>
              <w:pStyle w:val="TAL"/>
              <w:rPr>
                <w:rFonts w:eastAsia="SimSun"/>
                <w:lang w:eastAsia="zh-CN"/>
              </w:rPr>
            </w:pPr>
            <w:r w:rsidRPr="00CC66EB">
              <w:rPr>
                <w:rFonts w:eastAsia="SimSun"/>
                <w:lang w:eastAsia="zh-CN"/>
              </w:rPr>
              <w:t>O</w:t>
            </w:r>
          </w:p>
        </w:tc>
        <w:tc>
          <w:tcPr>
            <w:tcW w:w="1474" w:type="dxa"/>
            <w:tcBorders>
              <w:top w:val="single" w:sz="4" w:space="0" w:color="auto"/>
              <w:left w:val="single" w:sz="4" w:space="0" w:color="auto"/>
              <w:bottom w:val="single" w:sz="4" w:space="0" w:color="auto"/>
              <w:right w:val="single" w:sz="4" w:space="0" w:color="auto"/>
            </w:tcBorders>
          </w:tcPr>
          <w:p w14:paraId="73F65785" w14:textId="77777777" w:rsidR="00CD7EF8" w:rsidRPr="0006261D" w:rsidRDefault="00CD7EF8" w:rsidP="004D4000">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4C888360" w14:textId="77777777" w:rsidR="00CD7EF8" w:rsidRPr="0006261D" w:rsidRDefault="00CD7EF8" w:rsidP="004D4000">
            <w:pPr>
              <w:pStyle w:val="TAL"/>
              <w:rPr>
                <w:rFonts w:eastAsia="SimSun"/>
                <w:lang w:eastAsia="zh-CN"/>
              </w:rPr>
            </w:pPr>
            <w:r w:rsidRPr="00473D4E">
              <w:rPr>
                <w:rFonts w:eastAsia="SimSun"/>
                <w:lang w:eastAsia="zh-CN"/>
              </w:rPr>
              <w:t>9.3.1.225</w:t>
            </w:r>
          </w:p>
        </w:tc>
        <w:tc>
          <w:tcPr>
            <w:tcW w:w="2891" w:type="dxa"/>
            <w:tcBorders>
              <w:top w:val="single" w:sz="4" w:space="0" w:color="auto"/>
              <w:left w:val="single" w:sz="4" w:space="0" w:color="auto"/>
              <w:bottom w:val="single" w:sz="4" w:space="0" w:color="auto"/>
              <w:right w:val="single" w:sz="4" w:space="0" w:color="auto"/>
            </w:tcBorders>
          </w:tcPr>
          <w:p w14:paraId="2C24CFAB" w14:textId="77777777" w:rsidR="00CD7EF8" w:rsidRPr="0006261D" w:rsidRDefault="00CD7EF8" w:rsidP="004D4000">
            <w:pPr>
              <w:pStyle w:val="TAL"/>
              <w:rPr>
                <w:rFonts w:eastAsia="SimSun"/>
                <w:lang w:eastAsia="zh-CN"/>
              </w:rPr>
            </w:pPr>
            <w:r>
              <w:rPr>
                <w:rFonts w:eastAsia="SimSun"/>
                <w:lang w:eastAsia="ja-JP"/>
              </w:rPr>
              <w:t>Present in case of initial QoE configuration and in case of NG-based handover for signalling-based QoE measurement.</w:t>
            </w:r>
          </w:p>
        </w:tc>
      </w:tr>
    </w:tbl>
    <w:p w14:paraId="74BB8C75" w14:textId="77777777" w:rsidR="00CD7EF8" w:rsidRPr="009873D1" w:rsidRDefault="00CD7EF8" w:rsidP="00CD7EF8">
      <w:pPr>
        <w:rPr>
          <w:rFonts w:eastAsia="SimSun"/>
          <w:iCs/>
          <w:lang w:eastAsia="zh-CN"/>
        </w:rPr>
      </w:pPr>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1"/>
        <w:gridCol w:w="6235"/>
      </w:tblGrid>
      <w:tr w:rsidR="00CD7EF8" w14:paraId="5EC3FC37" w14:textId="77777777" w:rsidTr="004D4000">
        <w:tc>
          <w:tcPr>
            <w:tcW w:w="3571" w:type="dxa"/>
          </w:tcPr>
          <w:p w14:paraId="5A086B39" w14:textId="77777777" w:rsidR="00CD7EF8" w:rsidRDefault="00CD7EF8" w:rsidP="004D4000">
            <w:pPr>
              <w:pStyle w:val="TAH"/>
              <w:rPr>
                <w:rFonts w:eastAsia="SimSun"/>
                <w:lang w:eastAsia="ja-JP"/>
              </w:rPr>
            </w:pPr>
            <w:r>
              <w:rPr>
                <w:rFonts w:eastAsia="SimSun"/>
                <w:lang w:eastAsia="ja-JP"/>
              </w:rPr>
              <w:t>Range bound</w:t>
            </w:r>
          </w:p>
        </w:tc>
        <w:tc>
          <w:tcPr>
            <w:tcW w:w="6235" w:type="dxa"/>
          </w:tcPr>
          <w:p w14:paraId="10065A54" w14:textId="77777777" w:rsidR="00CD7EF8" w:rsidRDefault="00CD7EF8" w:rsidP="004D4000">
            <w:pPr>
              <w:pStyle w:val="TAH"/>
              <w:rPr>
                <w:rFonts w:eastAsia="SimSun"/>
                <w:lang w:eastAsia="ja-JP"/>
              </w:rPr>
            </w:pPr>
            <w:r>
              <w:rPr>
                <w:rFonts w:eastAsia="SimSun"/>
                <w:lang w:eastAsia="ja-JP"/>
              </w:rPr>
              <w:t>Explanation</w:t>
            </w:r>
          </w:p>
        </w:tc>
      </w:tr>
      <w:tr w:rsidR="00CD7EF8" w14:paraId="711E882B" w14:textId="77777777" w:rsidTr="004D4000">
        <w:tc>
          <w:tcPr>
            <w:tcW w:w="3571" w:type="dxa"/>
          </w:tcPr>
          <w:p w14:paraId="1FAFB08F" w14:textId="77777777" w:rsidR="00CD7EF8" w:rsidRDefault="00CD7EF8" w:rsidP="004D4000">
            <w:pPr>
              <w:pStyle w:val="TAL"/>
              <w:rPr>
                <w:rFonts w:eastAsia="SimSun"/>
                <w:lang w:eastAsia="zh-CN"/>
              </w:rPr>
            </w:pPr>
            <w:r>
              <w:rPr>
                <w:rFonts w:eastAsia="SimSun"/>
                <w:lang w:eastAsia="ja-JP"/>
              </w:rPr>
              <w:t>maxnoofCellID</w:t>
            </w:r>
            <w:r>
              <w:rPr>
                <w:rFonts w:eastAsia="SimSun"/>
                <w:lang w:eastAsia="zh-CN"/>
              </w:rPr>
              <w:t>forQMC</w:t>
            </w:r>
          </w:p>
        </w:tc>
        <w:tc>
          <w:tcPr>
            <w:tcW w:w="6235" w:type="dxa"/>
          </w:tcPr>
          <w:p w14:paraId="32152AFA" w14:textId="77777777" w:rsidR="00CD7EF8" w:rsidRDefault="00CD7EF8" w:rsidP="004D4000">
            <w:pPr>
              <w:pStyle w:val="TAL"/>
              <w:rPr>
                <w:rFonts w:eastAsia="SimSun"/>
                <w:lang w:eastAsia="ja-JP"/>
              </w:rPr>
            </w:pPr>
            <w:r>
              <w:rPr>
                <w:rFonts w:eastAsia="SimSun"/>
                <w:lang w:eastAsia="ja-JP"/>
              </w:rPr>
              <w:t xml:space="preserve">Maximum no. of Cell ID subject for </w:t>
            </w:r>
            <w:r>
              <w:rPr>
                <w:rFonts w:eastAsia="SimSun"/>
                <w:lang w:eastAsia="zh-CN"/>
              </w:rPr>
              <w:t>QMC scope</w:t>
            </w:r>
            <w:r>
              <w:rPr>
                <w:rFonts w:eastAsia="SimSun"/>
                <w:lang w:eastAsia="ja-JP"/>
              </w:rPr>
              <w:t xml:space="preserve">. Value is </w:t>
            </w:r>
            <w:r>
              <w:rPr>
                <w:rFonts w:eastAsia="SimSun"/>
                <w:lang w:eastAsia="zh-CN"/>
              </w:rPr>
              <w:t>32</w:t>
            </w:r>
            <w:r>
              <w:rPr>
                <w:rFonts w:eastAsia="SimSun"/>
                <w:lang w:eastAsia="ja-JP"/>
              </w:rPr>
              <w:t>.</w:t>
            </w:r>
          </w:p>
        </w:tc>
      </w:tr>
      <w:tr w:rsidR="00CD7EF8" w14:paraId="6DEF0441" w14:textId="77777777" w:rsidTr="004D4000">
        <w:tc>
          <w:tcPr>
            <w:tcW w:w="3571" w:type="dxa"/>
          </w:tcPr>
          <w:p w14:paraId="3B5AC12C" w14:textId="77777777" w:rsidR="00CD7EF8" w:rsidRDefault="00CD7EF8" w:rsidP="004D4000">
            <w:pPr>
              <w:pStyle w:val="TAL"/>
              <w:rPr>
                <w:rFonts w:eastAsia="SimSun"/>
                <w:lang w:eastAsia="ja-JP"/>
              </w:rPr>
            </w:pPr>
            <w:r>
              <w:rPr>
                <w:rFonts w:eastAsia="SimSun"/>
                <w:lang w:eastAsia="ja-JP"/>
              </w:rPr>
              <w:t>maxnoofTA</w:t>
            </w:r>
            <w:r>
              <w:rPr>
                <w:rFonts w:eastAsia="SimSun"/>
                <w:lang w:eastAsia="zh-CN"/>
              </w:rPr>
              <w:t>forQMC</w:t>
            </w:r>
          </w:p>
        </w:tc>
        <w:tc>
          <w:tcPr>
            <w:tcW w:w="6235" w:type="dxa"/>
          </w:tcPr>
          <w:p w14:paraId="23B19006" w14:textId="77777777" w:rsidR="00CD7EF8" w:rsidRDefault="00CD7EF8" w:rsidP="004D4000">
            <w:pPr>
              <w:pStyle w:val="TAL"/>
              <w:rPr>
                <w:rFonts w:eastAsia="SimSun"/>
                <w:lang w:eastAsia="ja-JP"/>
              </w:rPr>
            </w:pPr>
            <w:r>
              <w:rPr>
                <w:rFonts w:eastAsia="SimSun"/>
                <w:lang w:eastAsia="ja-JP"/>
              </w:rPr>
              <w:t xml:space="preserve">Maximum no. of TA subject for </w:t>
            </w:r>
            <w:r>
              <w:rPr>
                <w:rFonts w:eastAsia="SimSun"/>
                <w:lang w:eastAsia="zh-CN"/>
              </w:rPr>
              <w:t>QMC scope</w:t>
            </w:r>
            <w:r>
              <w:rPr>
                <w:rFonts w:eastAsia="SimSun"/>
                <w:lang w:eastAsia="ja-JP"/>
              </w:rPr>
              <w:t xml:space="preserve">. Value is </w:t>
            </w:r>
            <w:r>
              <w:rPr>
                <w:rFonts w:eastAsia="SimSun"/>
                <w:lang w:eastAsia="zh-CN"/>
              </w:rPr>
              <w:t>8</w:t>
            </w:r>
            <w:r>
              <w:rPr>
                <w:rFonts w:eastAsia="SimSun"/>
                <w:lang w:eastAsia="ja-JP"/>
              </w:rPr>
              <w:t>.</w:t>
            </w:r>
          </w:p>
        </w:tc>
      </w:tr>
      <w:tr w:rsidR="00CD7EF8" w14:paraId="2AB123BC" w14:textId="77777777" w:rsidTr="004D4000">
        <w:tc>
          <w:tcPr>
            <w:tcW w:w="3571" w:type="dxa"/>
          </w:tcPr>
          <w:p w14:paraId="058315CC" w14:textId="77777777" w:rsidR="00CD7EF8" w:rsidRDefault="00CD7EF8" w:rsidP="004D4000">
            <w:pPr>
              <w:pStyle w:val="TAL"/>
              <w:rPr>
                <w:rFonts w:eastAsia="SimSun"/>
                <w:lang w:eastAsia="zh-CN"/>
              </w:rPr>
            </w:pPr>
            <w:r>
              <w:rPr>
                <w:rFonts w:eastAsia="SimSun"/>
                <w:lang w:eastAsia="zh-CN"/>
              </w:rPr>
              <w:t>maxnoofPLMNforQMC</w:t>
            </w:r>
          </w:p>
        </w:tc>
        <w:tc>
          <w:tcPr>
            <w:tcW w:w="6235" w:type="dxa"/>
          </w:tcPr>
          <w:p w14:paraId="10E7E10B" w14:textId="77777777" w:rsidR="00CD7EF8" w:rsidRDefault="00CD7EF8" w:rsidP="004D4000">
            <w:pPr>
              <w:pStyle w:val="TAL"/>
              <w:rPr>
                <w:rFonts w:eastAsia="SimSun"/>
                <w:lang w:eastAsia="ja-JP"/>
              </w:rPr>
            </w:pPr>
            <w:r>
              <w:rPr>
                <w:rFonts w:eastAsia="SimSun"/>
                <w:lang w:eastAsia="ja-JP"/>
              </w:rPr>
              <w:t xml:space="preserve">Maximum no. of PLMNs in the PLMN list for QMC scope. Value is </w:t>
            </w:r>
            <w:r>
              <w:rPr>
                <w:rFonts w:eastAsia="SimSun"/>
                <w:lang w:eastAsia="zh-CN"/>
              </w:rPr>
              <w:t>16</w:t>
            </w:r>
            <w:r>
              <w:rPr>
                <w:rFonts w:eastAsia="SimSun"/>
                <w:lang w:eastAsia="ja-JP"/>
              </w:rPr>
              <w:t>.</w:t>
            </w:r>
          </w:p>
        </w:tc>
      </w:tr>
      <w:tr w:rsidR="00CD7EF8" w14:paraId="7EAFA7D9" w14:textId="77777777" w:rsidTr="004D4000">
        <w:tc>
          <w:tcPr>
            <w:tcW w:w="3571" w:type="dxa"/>
          </w:tcPr>
          <w:p w14:paraId="68B4BABC" w14:textId="77777777" w:rsidR="00CD7EF8" w:rsidRDefault="00CD7EF8" w:rsidP="004D4000">
            <w:pPr>
              <w:pStyle w:val="TAL"/>
              <w:rPr>
                <w:rFonts w:eastAsia="SimSun"/>
                <w:lang w:eastAsia="zh-CN"/>
              </w:rPr>
            </w:pPr>
            <w:r w:rsidRPr="00B24208">
              <w:rPr>
                <w:rFonts w:eastAsia="SimSun"/>
                <w:lang w:eastAsia="zh-CN"/>
              </w:rPr>
              <w:t>maxnoofSNSSAIforQMC</w:t>
            </w:r>
          </w:p>
        </w:tc>
        <w:tc>
          <w:tcPr>
            <w:tcW w:w="6235" w:type="dxa"/>
          </w:tcPr>
          <w:p w14:paraId="786CBD86" w14:textId="77777777" w:rsidR="00CD7EF8" w:rsidRDefault="00CD7EF8" w:rsidP="004D4000">
            <w:pPr>
              <w:pStyle w:val="TAL"/>
              <w:rPr>
                <w:rFonts w:eastAsia="SimSun"/>
                <w:lang w:eastAsia="ja-JP"/>
              </w:rPr>
            </w:pPr>
            <w:r>
              <w:rPr>
                <w:rFonts w:eastAsia="SimSun"/>
                <w:lang w:eastAsia="ja-JP"/>
              </w:rPr>
              <w:t xml:space="preserve">Maximum no. of </w:t>
            </w:r>
            <w:r>
              <w:rPr>
                <w:rFonts w:eastAsia="SimSun"/>
                <w:lang w:eastAsia="zh-CN"/>
              </w:rPr>
              <w:t>S-NSSAI</w:t>
            </w:r>
            <w:r>
              <w:rPr>
                <w:rFonts w:eastAsia="SimSun"/>
                <w:lang w:eastAsia="ja-JP"/>
              </w:rPr>
              <w:t xml:space="preserve">s in the </w:t>
            </w:r>
            <w:r>
              <w:rPr>
                <w:rFonts w:eastAsia="SimSun"/>
                <w:lang w:eastAsia="zh-CN"/>
              </w:rPr>
              <w:t>S-NSSAI</w:t>
            </w:r>
            <w:r>
              <w:rPr>
                <w:rFonts w:eastAsia="SimSun"/>
                <w:lang w:eastAsia="ja-JP"/>
              </w:rPr>
              <w:t xml:space="preserve"> list for QMC scope. Value is </w:t>
            </w:r>
            <w:r>
              <w:rPr>
                <w:rFonts w:eastAsia="SimSun"/>
                <w:lang w:eastAsia="zh-CN"/>
              </w:rPr>
              <w:t>16</w:t>
            </w:r>
            <w:r>
              <w:rPr>
                <w:rFonts w:eastAsia="SimSun"/>
                <w:lang w:eastAsia="ja-JP"/>
              </w:rPr>
              <w:t>.</w:t>
            </w:r>
          </w:p>
        </w:tc>
      </w:tr>
      <w:tr w:rsidR="00C43867" w14:paraId="5001BC92" w14:textId="77777777" w:rsidTr="004D4000">
        <w:trPr>
          <w:ins w:id="411" w:author="Ericsson User" w:date="2022-04-22T20:10:00Z"/>
        </w:trPr>
        <w:tc>
          <w:tcPr>
            <w:tcW w:w="3571" w:type="dxa"/>
          </w:tcPr>
          <w:p w14:paraId="062E5091" w14:textId="7A165808" w:rsidR="00C43867" w:rsidRPr="00B24208" w:rsidRDefault="00C43867" w:rsidP="00C43867">
            <w:pPr>
              <w:pStyle w:val="TAL"/>
              <w:rPr>
                <w:ins w:id="412" w:author="Ericsson User" w:date="2022-04-22T20:10:00Z"/>
                <w:rFonts w:eastAsia="SimSun"/>
                <w:lang w:eastAsia="zh-CN"/>
              </w:rPr>
            </w:pPr>
            <w:ins w:id="413" w:author="Ericsson User" w:date="2022-04-22T20:10:00Z">
              <w:r w:rsidRPr="0006261D">
                <w:rPr>
                  <w:rFonts w:eastAsia="SimSun"/>
                  <w:lang w:eastAsia="zh-CN"/>
                </w:rPr>
                <w:t>maxnoofUEAppLayerMeas</w:t>
              </w:r>
            </w:ins>
          </w:p>
        </w:tc>
        <w:tc>
          <w:tcPr>
            <w:tcW w:w="6235" w:type="dxa"/>
          </w:tcPr>
          <w:p w14:paraId="39D58951" w14:textId="7AC8DA35" w:rsidR="00C43867" w:rsidRDefault="00C43867" w:rsidP="00C43867">
            <w:pPr>
              <w:pStyle w:val="TAL"/>
              <w:rPr>
                <w:ins w:id="414" w:author="Ericsson User" w:date="2022-04-22T20:10:00Z"/>
                <w:rFonts w:eastAsia="SimSun"/>
                <w:lang w:eastAsia="ja-JP"/>
              </w:rPr>
            </w:pPr>
            <w:ins w:id="415" w:author="Ericsson User" w:date="2022-04-22T20:53:00Z">
              <w:r>
                <w:rPr>
                  <w:rFonts w:eastAsia="SimSun"/>
                  <w:lang w:eastAsia="ja-JP"/>
                </w:rPr>
                <w:t xml:space="preserve">Maximum no. of </w:t>
              </w:r>
              <w:r w:rsidRPr="00691E1D">
                <w:rPr>
                  <w:rFonts w:eastAsia="SimSun"/>
                  <w:lang w:eastAsia="ja-JP"/>
                </w:rPr>
                <w:t>simultaneous</w:t>
              </w:r>
              <w:r>
                <w:rPr>
                  <w:rFonts w:eastAsia="SimSun"/>
                  <w:lang w:eastAsia="zh-CN"/>
                </w:rPr>
                <w:t xml:space="preserve"> UE application layer measurement configurations at a UE</w:t>
              </w:r>
              <w:r>
                <w:rPr>
                  <w:rFonts w:eastAsia="SimSun"/>
                  <w:lang w:eastAsia="ja-JP"/>
                </w:rPr>
                <w:t>. In this version of the specification, value is 16.</w:t>
              </w:r>
            </w:ins>
          </w:p>
        </w:tc>
      </w:tr>
    </w:tbl>
    <w:p w14:paraId="33C73EDF" w14:textId="77777777" w:rsidR="00CD7EF8" w:rsidRDefault="00CD7EF8" w:rsidP="00CD7EF8">
      <w:pPr>
        <w:rPr>
          <w:rFonts w:eastAsia="Malgun Gothic"/>
        </w:rPr>
      </w:pPr>
    </w:p>
    <w:p w14:paraId="79027944" w14:textId="533EB255" w:rsidR="00A93BA3" w:rsidRDefault="00A93BA3">
      <w:pPr>
        <w:rPr>
          <w:noProof/>
        </w:rPr>
      </w:pPr>
    </w:p>
    <w:p w14:paraId="75D71EAD" w14:textId="06A52816" w:rsidR="002814A7" w:rsidRPr="004E3D73" w:rsidRDefault="002814A7" w:rsidP="002814A7">
      <w:pPr>
        <w:pStyle w:val="Heading4"/>
        <w:rPr>
          <w:rFonts w:eastAsia="SimSun"/>
          <w:lang w:eastAsia="zh-CN"/>
        </w:rPr>
      </w:pPr>
      <w:bookmarkStart w:id="416" w:name="_Toc99123625"/>
      <w:bookmarkStart w:id="417" w:name="_Toc99662430"/>
      <w:bookmarkStart w:id="418" w:name="_Toc99123626"/>
      <w:bookmarkStart w:id="419" w:name="_Toc99662431"/>
      <w:r w:rsidRPr="004E3D73">
        <w:rPr>
          <w:rFonts w:eastAsia="Batang"/>
          <w:lang w:eastAsia="en-GB"/>
        </w:rPr>
        <w:t>9.3.1.</w:t>
      </w:r>
      <w:r>
        <w:rPr>
          <w:rFonts w:eastAsia="Batang"/>
          <w:lang w:eastAsia="en-GB"/>
        </w:rPr>
        <w:t>225</w:t>
      </w:r>
      <w:r w:rsidRPr="004E3D73">
        <w:rPr>
          <w:rFonts w:eastAsia="Batang"/>
          <w:lang w:eastAsia="en-GB"/>
        </w:rPr>
        <w:tab/>
      </w:r>
      <w:r w:rsidRPr="00695976">
        <w:rPr>
          <w:rFonts w:eastAsia="Batang"/>
          <w:lang w:eastAsia="en-GB"/>
        </w:rPr>
        <w:t xml:space="preserve">Available </w:t>
      </w:r>
      <w:r w:rsidRPr="003D2EB1">
        <w:rPr>
          <w:rFonts w:eastAsia="Batang"/>
          <w:lang w:eastAsia="en-GB"/>
        </w:rPr>
        <w:t xml:space="preserve">RAN </w:t>
      </w:r>
      <w:r w:rsidRPr="003D2EB1">
        <w:rPr>
          <w:rFonts w:eastAsia="Batang"/>
          <w:lang w:eastAsia="en-GB"/>
        </w:rPr>
        <w:t>Visib</w:t>
      </w:r>
      <w:r w:rsidRPr="003D2EB1">
        <w:rPr>
          <w:rFonts w:eastAsia="Batang"/>
          <w:lang w:eastAsia="en-GB"/>
        </w:rPr>
        <w:t>le QoE Metric</w:t>
      </w:r>
      <w:r>
        <w:rPr>
          <w:rFonts w:eastAsia="Batang"/>
          <w:lang w:eastAsia="en-GB"/>
        </w:rPr>
        <w:t>s</w:t>
      </w:r>
      <w:bookmarkEnd w:id="416"/>
      <w:bookmarkEnd w:id="417"/>
    </w:p>
    <w:p w14:paraId="58C0D3DD" w14:textId="4C228D9B" w:rsidR="002814A7" w:rsidRDefault="002814A7" w:rsidP="002814A7">
      <w:pPr>
        <w:rPr>
          <w:rFonts w:eastAsia="SimSun"/>
          <w:lang w:eastAsia="zh-CN"/>
        </w:rPr>
      </w:pPr>
      <w:r w:rsidRPr="004E3D73">
        <w:rPr>
          <w:rFonts w:eastAsia="SimSun"/>
          <w:lang w:eastAsia="zh-CN"/>
        </w:rPr>
        <w:t>Th</w:t>
      </w:r>
      <w:r>
        <w:rPr>
          <w:rFonts w:eastAsia="SimSun"/>
          <w:lang w:eastAsia="zh-CN"/>
        </w:rPr>
        <w:t>is</w:t>
      </w:r>
      <w:r w:rsidRPr="004E3D73">
        <w:rPr>
          <w:rFonts w:eastAsia="SimSun"/>
          <w:lang w:eastAsia="zh-CN"/>
        </w:rPr>
        <w:t xml:space="preserve"> IE defines </w:t>
      </w:r>
      <w:r>
        <w:rPr>
          <w:rFonts w:eastAsia="SimSun"/>
          <w:lang w:eastAsia="zh-CN"/>
        </w:rPr>
        <w:t xml:space="preserve">which RAN </w:t>
      </w:r>
      <w:r>
        <w:rPr>
          <w:rFonts w:eastAsia="SimSun"/>
          <w:lang w:eastAsia="zh-CN"/>
        </w:rPr>
        <w:t>visib</w:t>
      </w:r>
      <w:r>
        <w:rPr>
          <w:rFonts w:eastAsia="SimSun"/>
          <w:lang w:eastAsia="zh-CN"/>
        </w:rPr>
        <w:t xml:space="preserve">le QoE metrics can be configured by the NG-RAN </w:t>
      </w:r>
      <w:del w:id="420" w:author="Ericsson User" w:date="2022-04-09T18:07:00Z">
        <w:r w:rsidDel="00777CD9">
          <w:rPr>
            <w:rFonts w:eastAsia="SimSun"/>
            <w:lang w:eastAsia="zh-CN"/>
          </w:rPr>
          <w:delText xml:space="preserve">in </w:delText>
        </w:r>
      </w:del>
      <w:ins w:id="421" w:author="Ericsson User" w:date="2022-04-09T18:07:00Z">
        <w:r>
          <w:rPr>
            <w:rFonts w:eastAsia="SimSun"/>
            <w:lang w:eastAsia="zh-CN"/>
          </w:rPr>
          <w:t xml:space="preserve">for </w:t>
        </w:r>
      </w:ins>
      <w:r>
        <w:rPr>
          <w:rFonts w:eastAsia="SimSun"/>
          <w:lang w:eastAsia="zh-CN"/>
        </w:rPr>
        <w:t xml:space="preserve">the RAN </w:t>
      </w:r>
      <w:r>
        <w:rPr>
          <w:rFonts w:eastAsia="SimSun"/>
          <w:lang w:eastAsia="zh-CN"/>
        </w:rPr>
        <w:t>visi</w:t>
      </w:r>
      <w:r>
        <w:rPr>
          <w:rFonts w:eastAsia="SimSun"/>
          <w:lang w:eastAsia="zh-CN"/>
        </w:rPr>
        <w:t>ble QoE measurement</w:t>
      </w:r>
      <w:ins w:id="422" w:author="Ericsson User" w:date="2022-04-09T18:08:00Z">
        <w:r>
          <w:rPr>
            <w:rFonts w:eastAsia="SimSun"/>
            <w:lang w:eastAsia="zh-CN"/>
          </w:rPr>
          <w:t>s</w:t>
        </w:r>
      </w:ins>
      <w:r w:rsidRPr="004E3D73">
        <w:rPr>
          <w:rFonts w:eastAsia="SimSun"/>
          <w:lang w:eastAsia="zh-CN"/>
        </w:rPr>
        <w:t>.</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2814A7" w:rsidRPr="004E3D73" w14:paraId="1AA3AB53" w14:textId="77777777" w:rsidTr="00B12DA6">
        <w:tc>
          <w:tcPr>
            <w:tcW w:w="2551" w:type="dxa"/>
            <w:tcBorders>
              <w:top w:val="single" w:sz="4" w:space="0" w:color="auto"/>
              <w:left w:val="single" w:sz="4" w:space="0" w:color="auto"/>
              <w:bottom w:val="single" w:sz="4" w:space="0" w:color="auto"/>
              <w:right w:val="single" w:sz="4" w:space="0" w:color="auto"/>
            </w:tcBorders>
          </w:tcPr>
          <w:p w14:paraId="788CAE1B" w14:textId="77777777" w:rsidR="002814A7" w:rsidRDefault="002814A7" w:rsidP="00B12DA6">
            <w:pPr>
              <w:pStyle w:val="TAH"/>
              <w:rPr>
                <w:rFonts w:eastAsia="SimSun"/>
                <w:lang w:eastAsia="ja-JP"/>
              </w:rPr>
            </w:pPr>
            <w:commentRangeStart w:id="423"/>
            <w:r>
              <w:rPr>
                <w:rFonts w:eastAsia="SimSun"/>
                <w:lang w:eastAsia="ja-JP"/>
              </w:rPr>
              <w:t>IE/Group Name</w:t>
            </w:r>
            <w:commentRangeEnd w:id="423"/>
            <w:r w:rsidR="00A5652B">
              <w:rPr>
                <w:rStyle w:val="CommentReference"/>
                <w:rFonts w:ascii="Times New Roman" w:hAnsi="Times New Roman"/>
                <w:b w:val="0"/>
              </w:rPr>
              <w:commentReference w:id="423"/>
            </w:r>
          </w:p>
        </w:tc>
        <w:tc>
          <w:tcPr>
            <w:tcW w:w="1020" w:type="dxa"/>
            <w:tcBorders>
              <w:top w:val="single" w:sz="4" w:space="0" w:color="auto"/>
              <w:left w:val="single" w:sz="4" w:space="0" w:color="auto"/>
              <w:bottom w:val="single" w:sz="4" w:space="0" w:color="auto"/>
              <w:right w:val="single" w:sz="4" w:space="0" w:color="auto"/>
            </w:tcBorders>
          </w:tcPr>
          <w:p w14:paraId="4800466E" w14:textId="77777777" w:rsidR="002814A7" w:rsidRDefault="002814A7" w:rsidP="00B12DA6">
            <w:pPr>
              <w:pStyle w:val="TAH"/>
              <w:rPr>
                <w:rFonts w:eastAsia="SimSun"/>
                <w:lang w:eastAsia="zh-CN"/>
              </w:rPr>
            </w:pPr>
            <w:r>
              <w:rPr>
                <w:rFonts w:eastAsia="SimSun"/>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4D9AD748" w14:textId="77777777" w:rsidR="002814A7" w:rsidRPr="004E3D73" w:rsidRDefault="002814A7" w:rsidP="00B12DA6">
            <w:pPr>
              <w:pStyle w:val="TAH"/>
              <w:rPr>
                <w:rFonts w:eastAsia="SimSun"/>
                <w:i/>
                <w:lang w:eastAsia="zh-CN"/>
              </w:rPr>
            </w:pPr>
            <w:r>
              <w:rPr>
                <w:rFonts w:eastAsia="SimSun"/>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4841BF85" w14:textId="77777777" w:rsidR="002814A7" w:rsidRPr="004E3D73" w:rsidRDefault="002814A7" w:rsidP="00B12DA6">
            <w:pPr>
              <w:pStyle w:val="TAH"/>
              <w:rPr>
                <w:rFonts w:eastAsia="SimSun"/>
                <w:lang w:eastAsia="zh-CN"/>
              </w:rPr>
            </w:pPr>
            <w:r>
              <w:rPr>
                <w:rFonts w:eastAsia="SimSun"/>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1D5D2D68" w14:textId="77777777" w:rsidR="002814A7" w:rsidRPr="007422BC" w:rsidRDefault="002814A7" w:rsidP="00B12DA6">
            <w:pPr>
              <w:pStyle w:val="TAH"/>
              <w:rPr>
                <w:rFonts w:eastAsia="SimSun"/>
                <w:lang w:eastAsia="zh-CN"/>
              </w:rPr>
            </w:pPr>
            <w:r>
              <w:rPr>
                <w:rFonts w:eastAsia="SimSun"/>
                <w:lang w:eastAsia="ja-JP"/>
              </w:rPr>
              <w:t>Semantics description</w:t>
            </w:r>
          </w:p>
        </w:tc>
      </w:tr>
      <w:tr w:rsidR="002814A7" w:rsidRPr="004E3D73" w14:paraId="35DA7676" w14:textId="77777777" w:rsidTr="00B12DA6">
        <w:tc>
          <w:tcPr>
            <w:tcW w:w="2551" w:type="dxa"/>
            <w:tcBorders>
              <w:top w:val="single" w:sz="4" w:space="0" w:color="auto"/>
              <w:left w:val="single" w:sz="4" w:space="0" w:color="auto"/>
              <w:bottom w:val="single" w:sz="4" w:space="0" w:color="auto"/>
              <w:right w:val="single" w:sz="4" w:space="0" w:color="auto"/>
            </w:tcBorders>
          </w:tcPr>
          <w:p w14:paraId="13F06001" w14:textId="1E030298" w:rsidR="002814A7" w:rsidRPr="004E3D73" w:rsidRDefault="00220491" w:rsidP="00B12DA6">
            <w:pPr>
              <w:pStyle w:val="TAL"/>
              <w:rPr>
                <w:rFonts w:eastAsia="SimSun"/>
                <w:lang w:eastAsia="ja-JP"/>
              </w:rPr>
            </w:pPr>
            <w:ins w:id="424" w:author="Ericsson User" w:date="2022-04-22T20:07:00Z">
              <w:r>
                <w:rPr>
                  <w:rFonts w:eastAsia="SimSun"/>
                  <w:lang w:eastAsia="ja-JP"/>
                </w:rPr>
                <w:t>Application La</w:t>
              </w:r>
            </w:ins>
            <w:ins w:id="425" w:author="Ericsson User" w:date="2022-04-22T20:08:00Z">
              <w:r>
                <w:rPr>
                  <w:rFonts w:eastAsia="SimSun"/>
                  <w:lang w:eastAsia="ja-JP"/>
                </w:rPr>
                <w:t xml:space="preserve">yer </w:t>
              </w:r>
            </w:ins>
            <w:r w:rsidR="002814A7">
              <w:rPr>
                <w:rFonts w:eastAsia="SimSun"/>
                <w:lang w:eastAsia="ja-JP"/>
              </w:rPr>
              <w:t xml:space="preserve">Buffer Level </w:t>
            </w:r>
            <w:ins w:id="426" w:author="Ericsson User" w:date="2022-04-20T14:19:00Z">
              <w:r w:rsidR="002814A7">
                <w:rPr>
                  <w:rFonts w:eastAsia="SimSun"/>
                  <w:lang w:eastAsia="ja-JP"/>
                </w:rPr>
                <w:t xml:space="preserve">List </w:t>
              </w:r>
            </w:ins>
            <w:r w:rsidR="002814A7">
              <w:rPr>
                <w:rFonts w:eastAsia="SimSun"/>
                <w:lang w:eastAsia="ja-JP"/>
              </w:rPr>
              <w:t>Indication</w:t>
            </w:r>
          </w:p>
        </w:tc>
        <w:tc>
          <w:tcPr>
            <w:tcW w:w="1020" w:type="dxa"/>
            <w:tcBorders>
              <w:top w:val="single" w:sz="4" w:space="0" w:color="auto"/>
              <w:left w:val="single" w:sz="4" w:space="0" w:color="auto"/>
              <w:bottom w:val="single" w:sz="4" w:space="0" w:color="auto"/>
              <w:right w:val="single" w:sz="4" w:space="0" w:color="auto"/>
            </w:tcBorders>
          </w:tcPr>
          <w:p w14:paraId="079FB978" w14:textId="77777777" w:rsidR="002814A7" w:rsidRPr="004E3D73" w:rsidRDefault="002814A7" w:rsidP="00B12DA6">
            <w:pPr>
              <w:pStyle w:val="TAL"/>
              <w:rPr>
                <w:rFonts w:eastAsia="SimSun"/>
                <w:lang w:eastAsia="ja-JP"/>
              </w:rPr>
            </w:pPr>
            <w:r>
              <w:rPr>
                <w:rFonts w:eastAsia="SimSun"/>
                <w:lang w:eastAsia="zh-CN"/>
              </w:rPr>
              <w:t>O</w:t>
            </w:r>
          </w:p>
        </w:tc>
        <w:tc>
          <w:tcPr>
            <w:tcW w:w="1474" w:type="dxa"/>
            <w:tcBorders>
              <w:top w:val="single" w:sz="4" w:space="0" w:color="auto"/>
              <w:left w:val="single" w:sz="4" w:space="0" w:color="auto"/>
              <w:bottom w:val="single" w:sz="4" w:space="0" w:color="auto"/>
              <w:right w:val="single" w:sz="4" w:space="0" w:color="auto"/>
            </w:tcBorders>
          </w:tcPr>
          <w:p w14:paraId="159ADF6D" w14:textId="77777777" w:rsidR="002814A7" w:rsidRPr="004E3D73" w:rsidRDefault="002814A7" w:rsidP="00B12DA6">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717A203A" w14:textId="77777777" w:rsidR="002814A7" w:rsidRPr="004E3D73" w:rsidRDefault="002814A7" w:rsidP="00B12DA6">
            <w:pPr>
              <w:pStyle w:val="TAL"/>
              <w:rPr>
                <w:rFonts w:eastAsia="SimSun"/>
                <w:lang w:eastAsia="zh-CN"/>
              </w:rPr>
            </w:pPr>
            <w:r w:rsidRPr="004E3D73">
              <w:rPr>
                <w:rFonts w:eastAsia="SimSun"/>
                <w:lang w:eastAsia="zh-CN"/>
              </w:rPr>
              <w:t>ENUMERATED</w:t>
            </w:r>
          </w:p>
          <w:p w14:paraId="753343C8" w14:textId="77777777" w:rsidR="002814A7" w:rsidRPr="004E3D73" w:rsidRDefault="002814A7" w:rsidP="00B12DA6">
            <w:pPr>
              <w:pStyle w:val="TAL"/>
              <w:rPr>
                <w:rFonts w:eastAsia="SimSun"/>
                <w:lang w:eastAsia="ja-JP"/>
              </w:rPr>
            </w:pPr>
            <w:r w:rsidRPr="004E3D73">
              <w:rPr>
                <w:rFonts w:eastAsia="SimSun"/>
                <w:lang w:eastAsia="zh-CN"/>
              </w:rPr>
              <w:t>(</w:t>
            </w:r>
            <w:r>
              <w:rPr>
                <w:rFonts w:eastAsia="SimSun"/>
                <w:lang w:eastAsia="zh-CN"/>
              </w:rPr>
              <w:t>true</w:t>
            </w:r>
            <w:r w:rsidRPr="004E3D73">
              <w:rPr>
                <w:rFonts w:eastAsia="SimSun"/>
                <w:lang w:eastAsia="zh-CN"/>
              </w:rPr>
              <w:t>, ...)</w:t>
            </w:r>
          </w:p>
        </w:tc>
        <w:tc>
          <w:tcPr>
            <w:tcW w:w="2891" w:type="dxa"/>
            <w:tcBorders>
              <w:top w:val="single" w:sz="4" w:space="0" w:color="auto"/>
              <w:left w:val="single" w:sz="4" w:space="0" w:color="auto"/>
              <w:bottom w:val="single" w:sz="4" w:space="0" w:color="auto"/>
              <w:right w:val="single" w:sz="4" w:space="0" w:color="auto"/>
            </w:tcBorders>
          </w:tcPr>
          <w:p w14:paraId="4ABC5374" w14:textId="649F4222" w:rsidR="002814A7" w:rsidRPr="004E3D73" w:rsidRDefault="002814A7" w:rsidP="00B12DA6">
            <w:pPr>
              <w:pStyle w:val="TAL"/>
              <w:rPr>
                <w:rFonts w:eastAsia="SimSun"/>
                <w:bCs/>
                <w:lang w:eastAsia="zh-CN"/>
              </w:rPr>
            </w:pPr>
            <w:r w:rsidRPr="007422BC">
              <w:rPr>
                <w:rFonts w:eastAsia="SimSun"/>
                <w:bCs/>
                <w:lang w:eastAsia="zh-CN"/>
              </w:rPr>
              <w:t xml:space="preserve">The IE defines whether the </w:t>
            </w:r>
            <w:ins w:id="427" w:author="Ericsson User" w:date="2022-04-23T07:41:00Z">
              <w:r w:rsidR="00B13DEA">
                <w:rPr>
                  <w:rFonts w:eastAsia="SimSun"/>
                  <w:bCs/>
                  <w:lang w:eastAsia="zh-CN"/>
                </w:rPr>
                <w:t>Application Lay</w:t>
              </w:r>
            </w:ins>
            <w:ins w:id="428" w:author="Ericsson User" w:date="2022-04-23T07:42:00Z">
              <w:r w:rsidR="00B13DEA">
                <w:rPr>
                  <w:rFonts w:eastAsia="SimSun"/>
                  <w:bCs/>
                  <w:lang w:eastAsia="zh-CN"/>
                </w:rPr>
                <w:t xml:space="preserve">er </w:t>
              </w:r>
            </w:ins>
            <w:r>
              <w:rPr>
                <w:rFonts w:eastAsia="SimSun"/>
                <w:lang w:eastAsia="ja-JP"/>
              </w:rPr>
              <w:t>Buffer Level</w:t>
            </w:r>
            <w:r w:rsidRPr="007422BC">
              <w:rPr>
                <w:rFonts w:eastAsia="SimSun"/>
                <w:bCs/>
                <w:lang w:eastAsia="zh-CN"/>
              </w:rPr>
              <w:t xml:space="preserve"> </w:t>
            </w:r>
            <w:ins w:id="429" w:author="Ericsson User" w:date="2022-04-20T14:19:00Z">
              <w:r>
                <w:rPr>
                  <w:rFonts w:eastAsia="SimSun"/>
                  <w:bCs/>
                  <w:lang w:eastAsia="zh-CN"/>
                </w:rPr>
                <w:t xml:space="preserve">List </w:t>
              </w:r>
            </w:ins>
            <w:r>
              <w:rPr>
                <w:rFonts w:eastAsia="SimSun"/>
                <w:bCs/>
                <w:lang w:eastAsia="zh-CN"/>
              </w:rPr>
              <w:t xml:space="preserve">can be collected as a RAN </w:t>
            </w:r>
            <w:r>
              <w:rPr>
                <w:rFonts w:eastAsia="SimSun"/>
                <w:bCs/>
                <w:lang w:eastAsia="zh-CN"/>
              </w:rPr>
              <w:t>visible</w:t>
            </w:r>
            <w:r>
              <w:rPr>
                <w:rFonts w:eastAsia="SimSun"/>
                <w:bCs/>
                <w:lang w:eastAsia="zh-CN"/>
              </w:rPr>
              <w:t xml:space="preserve"> QoE metric by </w:t>
            </w:r>
            <w:r w:rsidRPr="007422BC">
              <w:rPr>
                <w:rFonts w:eastAsia="SimSun"/>
                <w:bCs/>
                <w:lang w:eastAsia="zh-CN"/>
              </w:rPr>
              <w:t xml:space="preserve">NG-RAN </w:t>
            </w:r>
            <w:r>
              <w:rPr>
                <w:rFonts w:eastAsia="SimSun"/>
                <w:bCs/>
                <w:lang w:eastAsia="zh-CN"/>
              </w:rPr>
              <w:t xml:space="preserve">from UE, for </w:t>
            </w:r>
            <w:r w:rsidRPr="00152F9D">
              <w:rPr>
                <w:rFonts w:eastAsia="SimSun"/>
                <w:bCs/>
                <w:lang w:eastAsia="zh-CN"/>
              </w:rPr>
              <w:t xml:space="preserve">DASH </w:t>
            </w:r>
            <w:r>
              <w:rPr>
                <w:rFonts w:eastAsia="SimSun"/>
                <w:bCs/>
                <w:lang w:eastAsia="zh-CN"/>
              </w:rPr>
              <w:t xml:space="preserve">streaming </w:t>
            </w:r>
            <w:r w:rsidRPr="00152F9D">
              <w:rPr>
                <w:rFonts w:eastAsia="SimSun"/>
                <w:bCs/>
                <w:lang w:eastAsia="zh-CN"/>
              </w:rPr>
              <w:t>and VR service types</w:t>
            </w:r>
            <w:r>
              <w:rPr>
                <w:rFonts w:eastAsia="SimSun"/>
                <w:bCs/>
                <w:lang w:eastAsia="zh-CN"/>
              </w:rPr>
              <w:t>.</w:t>
            </w:r>
          </w:p>
        </w:tc>
      </w:tr>
      <w:tr w:rsidR="002814A7" w:rsidRPr="004E3D73" w14:paraId="15D16101" w14:textId="77777777" w:rsidTr="00B12DA6">
        <w:tc>
          <w:tcPr>
            <w:tcW w:w="2551" w:type="dxa"/>
            <w:tcBorders>
              <w:top w:val="single" w:sz="4" w:space="0" w:color="auto"/>
              <w:left w:val="single" w:sz="4" w:space="0" w:color="auto"/>
              <w:bottom w:val="single" w:sz="4" w:space="0" w:color="auto"/>
              <w:right w:val="single" w:sz="4" w:space="0" w:color="auto"/>
            </w:tcBorders>
          </w:tcPr>
          <w:p w14:paraId="18FF673C" w14:textId="77777777" w:rsidR="002814A7" w:rsidRDefault="002814A7" w:rsidP="00B12DA6">
            <w:pPr>
              <w:pStyle w:val="TAL"/>
              <w:rPr>
                <w:rFonts w:eastAsia="SimSun"/>
                <w:lang w:eastAsia="ja-JP"/>
              </w:rPr>
            </w:pPr>
            <w:ins w:id="430" w:author="Ericsson User" w:date="2022-04-20T14:19:00Z">
              <w:r>
                <w:rPr>
                  <w:rFonts w:eastAsia="SimSun"/>
                  <w:lang w:eastAsia="ja-JP"/>
                </w:rPr>
                <w:t xml:space="preserve">Initial </w:t>
              </w:r>
            </w:ins>
            <w:r w:rsidRPr="00152F9D">
              <w:rPr>
                <w:rFonts w:eastAsia="SimSun"/>
                <w:lang w:eastAsia="ja-JP"/>
              </w:rPr>
              <w:t xml:space="preserve">Playout </w:t>
            </w:r>
            <w:r>
              <w:rPr>
                <w:rFonts w:eastAsia="SimSun"/>
                <w:lang w:eastAsia="ja-JP"/>
              </w:rPr>
              <w:t>D</w:t>
            </w:r>
            <w:r w:rsidRPr="00152F9D">
              <w:rPr>
                <w:rFonts w:eastAsia="SimSun"/>
                <w:lang w:eastAsia="ja-JP"/>
              </w:rPr>
              <w:t>elay</w:t>
            </w:r>
            <w:r>
              <w:rPr>
                <w:rFonts w:eastAsia="SimSun"/>
                <w:lang w:eastAsia="ja-JP"/>
              </w:rPr>
              <w:t xml:space="preserve"> Indication</w:t>
            </w:r>
          </w:p>
        </w:tc>
        <w:tc>
          <w:tcPr>
            <w:tcW w:w="1020" w:type="dxa"/>
            <w:tcBorders>
              <w:top w:val="single" w:sz="4" w:space="0" w:color="auto"/>
              <w:left w:val="single" w:sz="4" w:space="0" w:color="auto"/>
              <w:bottom w:val="single" w:sz="4" w:space="0" w:color="auto"/>
              <w:right w:val="single" w:sz="4" w:space="0" w:color="auto"/>
            </w:tcBorders>
          </w:tcPr>
          <w:p w14:paraId="19281E86" w14:textId="77777777" w:rsidR="002814A7" w:rsidRDefault="002814A7" w:rsidP="00B12DA6">
            <w:pPr>
              <w:pStyle w:val="TAL"/>
              <w:rPr>
                <w:rFonts w:eastAsia="SimSun"/>
                <w:lang w:eastAsia="zh-CN"/>
              </w:rPr>
            </w:pPr>
            <w:r>
              <w:rPr>
                <w:rFonts w:eastAsia="SimSun" w:hint="eastAsia"/>
                <w:lang w:eastAsia="zh-CN"/>
              </w:rPr>
              <w:t>O</w:t>
            </w:r>
          </w:p>
        </w:tc>
        <w:tc>
          <w:tcPr>
            <w:tcW w:w="1474" w:type="dxa"/>
            <w:tcBorders>
              <w:top w:val="single" w:sz="4" w:space="0" w:color="auto"/>
              <w:left w:val="single" w:sz="4" w:space="0" w:color="auto"/>
              <w:bottom w:val="single" w:sz="4" w:space="0" w:color="auto"/>
              <w:right w:val="single" w:sz="4" w:space="0" w:color="auto"/>
            </w:tcBorders>
          </w:tcPr>
          <w:p w14:paraId="3327B739" w14:textId="77777777" w:rsidR="002814A7" w:rsidRPr="004E3D73" w:rsidRDefault="002814A7" w:rsidP="00B12DA6">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15ACD68F" w14:textId="77777777" w:rsidR="002814A7" w:rsidRPr="004E3D73" w:rsidRDefault="002814A7" w:rsidP="00B12DA6">
            <w:pPr>
              <w:pStyle w:val="TAL"/>
              <w:rPr>
                <w:rFonts w:eastAsia="SimSun"/>
                <w:lang w:eastAsia="zh-CN"/>
              </w:rPr>
            </w:pPr>
            <w:r w:rsidRPr="004E3D73">
              <w:rPr>
                <w:rFonts w:eastAsia="SimSun"/>
                <w:lang w:eastAsia="zh-CN"/>
              </w:rPr>
              <w:t>ENUMERATED</w:t>
            </w:r>
          </w:p>
          <w:p w14:paraId="22AFDF0D" w14:textId="77777777" w:rsidR="002814A7" w:rsidRPr="004E3D73" w:rsidRDefault="002814A7" w:rsidP="00B12DA6">
            <w:pPr>
              <w:pStyle w:val="TAL"/>
              <w:rPr>
                <w:rFonts w:eastAsia="SimSun"/>
                <w:lang w:eastAsia="zh-CN"/>
              </w:rPr>
            </w:pPr>
            <w:r w:rsidRPr="004E3D73">
              <w:rPr>
                <w:rFonts w:eastAsia="SimSun"/>
                <w:lang w:eastAsia="zh-CN"/>
              </w:rPr>
              <w:t>(</w:t>
            </w:r>
            <w:r>
              <w:rPr>
                <w:rFonts w:eastAsia="SimSun"/>
                <w:lang w:eastAsia="zh-CN"/>
              </w:rPr>
              <w:t>true</w:t>
            </w:r>
            <w:r w:rsidRPr="004E3D73">
              <w:rPr>
                <w:rFonts w:eastAsia="SimSun"/>
                <w:lang w:eastAsia="zh-CN"/>
              </w:rPr>
              <w:t>, ...)</w:t>
            </w:r>
          </w:p>
        </w:tc>
        <w:tc>
          <w:tcPr>
            <w:tcW w:w="2891" w:type="dxa"/>
            <w:tcBorders>
              <w:top w:val="single" w:sz="4" w:space="0" w:color="auto"/>
              <w:left w:val="single" w:sz="4" w:space="0" w:color="auto"/>
              <w:bottom w:val="single" w:sz="4" w:space="0" w:color="auto"/>
              <w:right w:val="single" w:sz="4" w:space="0" w:color="auto"/>
            </w:tcBorders>
          </w:tcPr>
          <w:p w14:paraId="500CCAEA" w14:textId="4B7BB193" w:rsidR="002814A7" w:rsidRPr="007422BC" w:rsidRDefault="002814A7" w:rsidP="00B12DA6">
            <w:pPr>
              <w:pStyle w:val="TAL"/>
              <w:rPr>
                <w:rFonts w:eastAsia="SimSun"/>
                <w:bCs/>
                <w:lang w:eastAsia="zh-CN"/>
              </w:rPr>
            </w:pPr>
            <w:r w:rsidRPr="007422BC">
              <w:rPr>
                <w:rFonts w:eastAsia="SimSun"/>
                <w:bCs/>
                <w:lang w:eastAsia="zh-CN"/>
              </w:rPr>
              <w:t xml:space="preserve">The IE defines whether the </w:t>
            </w:r>
            <w:ins w:id="431" w:author="Ericsson User" w:date="2022-04-20T14:19:00Z">
              <w:r>
                <w:rPr>
                  <w:rFonts w:eastAsia="SimSun"/>
                  <w:bCs/>
                  <w:lang w:eastAsia="zh-CN"/>
                </w:rPr>
                <w:t xml:space="preserve">Initial </w:t>
              </w:r>
            </w:ins>
            <w:r w:rsidRPr="00152F9D">
              <w:rPr>
                <w:rFonts w:eastAsia="SimSun"/>
                <w:lang w:eastAsia="ja-JP"/>
              </w:rPr>
              <w:t xml:space="preserve">Playout </w:t>
            </w:r>
            <w:ins w:id="432" w:author="Ericsson User" w:date="2022-04-20T14:19:00Z">
              <w:r>
                <w:rPr>
                  <w:rFonts w:eastAsia="SimSun"/>
                  <w:lang w:eastAsia="ja-JP"/>
                </w:rPr>
                <w:t>D</w:t>
              </w:r>
            </w:ins>
            <w:del w:id="433" w:author="Ericsson User" w:date="2022-04-20T14:19:00Z">
              <w:r w:rsidRPr="00152F9D" w:rsidDel="00C750EE">
                <w:rPr>
                  <w:rFonts w:eastAsia="SimSun"/>
                  <w:lang w:eastAsia="ja-JP"/>
                </w:rPr>
                <w:delText>d</w:delText>
              </w:r>
            </w:del>
            <w:r w:rsidRPr="00152F9D">
              <w:rPr>
                <w:rFonts w:eastAsia="SimSun"/>
                <w:lang w:eastAsia="ja-JP"/>
              </w:rPr>
              <w:t>elay</w:t>
            </w:r>
            <w:r w:rsidRPr="007422BC">
              <w:rPr>
                <w:rFonts w:eastAsia="SimSun"/>
                <w:bCs/>
                <w:lang w:eastAsia="zh-CN"/>
              </w:rPr>
              <w:t xml:space="preserve"> </w:t>
            </w:r>
            <w:r>
              <w:rPr>
                <w:rFonts w:eastAsia="SimSun"/>
                <w:bCs/>
                <w:lang w:eastAsia="zh-CN"/>
              </w:rPr>
              <w:t xml:space="preserve">can be collected as a RAN </w:t>
            </w:r>
            <w:del w:id="434" w:author="Ericsson User" w:date="2022-04-22T11:12:00Z">
              <w:r w:rsidDel="00B74833">
                <w:rPr>
                  <w:rFonts w:eastAsia="SimSun"/>
                  <w:bCs/>
                  <w:lang w:eastAsia="zh-CN"/>
                </w:rPr>
                <w:delText>v</w:delText>
              </w:r>
            </w:del>
            <w:ins w:id="435" w:author="Ericsson User" w:date="2022-04-22T11:12:00Z">
              <w:r w:rsidR="00B74833">
                <w:rPr>
                  <w:rFonts w:eastAsia="SimSun"/>
                  <w:bCs/>
                  <w:lang w:eastAsia="zh-CN"/>
                </w:rPr>
                <w:t>V</w:t>
              </w:r>
            </w:ins>
            <w:r>
              <w:rPr>
                <w:rFonts w:eastAsia="SimSun"/>
                <w:bCs/>
                <w:lang w:eastAsia="zh-CN"/>
              </w:rPr>
              <w:t xml:space="preserve">isible QoE metric by </w:t>
            </w:r>
            <w:r w:rsidRPr="007422BC">
              <w:rPr>
                <w:rFonts w:eastAsia="SimSun"/>
                <w:bCs/>
                <w:lang w:eastAsia="zh-CN"/>
              </w:rPr>
              <w:t xml:space="preserve">NG-RAN </w:t>
            </w:r>
            <w:r>
              <w:rPr>
                <w:rFonts w:eastAsia="SimSun"/>
                <w:bCs/>
                <w:lang w:eastAsia="zh-CN"/>
              </w:rPr>
              <w:t xml:space="preserve">from UE, for </w:t>
            </w:r>
            <w:r w:rsidRPr="00152F9D">
              <w:rPr>
                <w:rFonts w:eastAsia="SimSun"/>
                <w:bCs/>
                <w:lang w:eastAsia="zh-CN"/>
              </w:rPr>
              <w:t>DASH</w:t>
            </w:r>
            <w:r>
              <w:rPr>
                <w:rFonts w:eastAsia="SimSun"/>
                <w:bCs/>
                <w:lang w:eastAsia="zh-CN"/>
              </w:rPr>
              <w:t xml:space="preserve"> streaming</w:t>
            </w:r>
            <w:r w:rsidRPr="00152F9D">
              <w:rPr>
                <w:rFonts w:eastAsia="SimSun"/>
                <w:bCs/>
                <w:lang w:eastAsia="zh-CN"/>
              </w:rPr>
              <w:t xml:space="preserve"> and VR service types</w:t>
            </w:r>
            <w:r>
              <w:rPr>
                <w:rFonts w:eastAsia="SimSun"/>
                <w:bCs/>
                <w:lang w:eastAsia="zh-CN"/>
              </w:rPr>
              <w:t>.</w:t>
            </w:r>
          </w:p>
        </w:tc>
      </w:tr>
    </w:tbl>
    <w:p w14:paraId="1C832FB8" w14:textId="77777777" w:rsidR="002814A7" w:rsidRDefault="002814A7" w:rsidP="002814A7">
      <w:pPr>
        <w:rPr>
          <w:noProof/>
        </w:rPr>
      </w:pPr>
    </w:p>
    <w:p w14:paraId="6FCA5CD7" w14:textId="77777777" w:rsidR="002814A7" w:rsidRDefault="002814A7" w:rsidP="002814A7">
      <w:pPr>
        <w:rPr>
          <w:noProof/>
        </w:rPr>
      </w:pPr>
    </w:p>
    <w:p w14:paraId="3C602CAD" w14:textId="77777777" w:rsidR="007D11E7" w:rsidRPr="003C35E8" w:rsidRDefault="007D11E7" w:rsidP="007D11E7">
      <w:pPr>
        <w:pStyle w:val="Heading4"/>
        <w:rPr>
          <w:rFonts w:eastAsia="Batang"/>
          <w:lang w:eastAsia="en-GB"/>
        </w:rPr>
      </w:pPr>
      <w:r w:rsidRPr="003C35E8">
        <w:rPr>
          <w:rFonts w:eastAsia="Batang" w:hint="eastAsia"/>
          <w:lang w:eastAsia="en-GB"/>
        </w:rPr>
        <w:t>9</w:t>
      </w:r>
      <w:r w:rsidRPr="003C35E8">
        <w:rPr>
          <w:rFonts w:eastAsia="Batang"/>
          <w:lang w:eastAsia="en-GB"/>
        </w:rPr>
        <w:t>.3.1.</w:t>
      </w:r>
      <w:r>
        <w:rPr>
          <w:rFonts w:eastAsia="Batang"/>
          <w:lang w:eastAsia="en-GB"/>
        </w:rPr>
        <w:t>226</w:t>
      </w:r>
      <w:r>
        <w:rPr>
          <w:rFonts w:eastAsia="Batang"/>
          <w:lang w:eastAsia="en-GB"/>
        </w:rPr>
        <w:tab/>
      </w:r>
      <w:r w:rsidRPr="003C35E8">
        <w:rPr>
          <w:rFonts w:eastAsia="Batang"/>
          <w:lang w:eastAsia="en-GB"/>
        </w:rPr>
        <w:t>UE Q</w:t>
      </w:r>
      <w:r>
        <w:rPr>
          <w:rFonts w:eastAsia="Batang"/>
          <w:lang w:eastAsia="en-GB"/>
        </w:rPr>
        <w:t>MC</w:t>
      </w:r>
      <w:r w:rsidRPr="003C35E8">
        <w:rPr>
          <w:rFonts w:eastAsia="Batang"/>
          <w:lang w:eastAsia="en-GB"/>
        </w:rPr>
        <w:t xml:space="preserve"> Capability</w:t>
      </w:r>
      <w:bookmarkEnd w:id="418"/>
      <w:bookmarkEnd w:id="419"/>
    </w:p>
    <w:p w14:paraId="509EBA1B" w14:textId="77777777" w:rsidR="007D11E7" w:rsidRDefault="007D11E7" w:rsidP="007D11E7">
      <w:pPr>
        <w:rPr>
          <w:rFonts w:eastAsia="SimSun"/>
        </w:rPr>
      </w:pPr>
      <w:bookmarkStart w:id="436" w:name="_Hlk99460682"/>
      <w:r w:rsidRPr="00AB0E1E">
        <w:rPr>
          <w:rFonts w:eastAsia="SimSun"/>
        </w:rPr>
        <w:t>Th</w:t>
      </w:r>
      <w:r>
        <w:rPr>
          <w:rFonts w:eastAsia="SimSun" w:hint="eastAsia"/>
          <w:lang w:eastAsia="zh-CN"/>
        </w:rPr>
        <w:t>is</w:t>
      </w:r>
      <w:r w:rsidRPr="00AB0E1E">
        <w:rPr>
          <w:rFonts w:eastAsia="SimSun"/>
        </w:rPr>
        <w:t xml:space="preserve"> IE defines </w:t>
      </w:r>
      <w:r>
        <w:rPr>
          <w:rFonts w:eastAsia="SimSun"/>
        </w:rPr>
        <w:t>QMC related</w:t>
      </w:r>
      <w:r w:rsidRPr="00AB0E1E">
        <w:rPr>
          <w:rFonts w:eastAsia="SimSun"/>
        </w:rPr>
        <w:t xml:space="preserve"> </w:t>
      </w:r>
      <w:r>
        <w:rPr>
          <w:rFonts w:eastAsia="SimSun"/>
        </w:rPr>
        <w:t>capabilities for a UE</w:t>
      </w:r>
      <w:r w:rsidRPr="00AB0E1E">
        <w:rPr>
          <w:rFonts w:eastAsia="SimSun"/>
        </w:rPr>
        <w:t>.</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7D11E7" w14:paraId="09AA8B68" w14:textId="77777777" w:rsidTr="004D4000">
        <w:tc>
          <w:tcPr>
            <w:tcW w:w="2551" w:type="dxa"/>
            <w:tcBorders>
              <w:top w:val="single" w:sz="4" w:space="0" w:color="auto"/>
              <w:left w:val="single" w:sz="4" w:space="0" w:color="auto"/>
              <w:bottom w:val="single" w:sz="4" w:space="0" w:color="auto"/>
              <w:right w:val="single" w:sz="4" w:space="0" w:color="auto"/>
            </w:tcBorders>
          </w:tcPr>
          <w:bookmarkEnd w:id="436"/>
          <w:p w14:paraId="74568A74" w14:textId="77777777" w:rsidR="007D11E7" w:rsidRPr="00D6452F" w:rsidRDefault="007D11E7" w:rsidP="004D4000">
            <w:pPr>
              <w:pStyle w:val="TAH"/>
              <w:rPr>
                <w:rFonts w:eastAsia="SimSun"/>
                <w:lang w:eastAsia="ja-JP"/>
              </w:rPr>
            </w:pPr>
            <w:r w:rsidRPr="00D6452F">
              <w:rPr>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370A6C84" w14:textId="77777777" w:rsidR="007D11E7" w:rsidRPr="00D6452F" w:rsidRDefault="007D11E7" w:rsidP="004D4000">
            <w:pPr>
              <w:pStyle w:val="TAH"/>
              <w:rPr>
                <w:rFonts w:eastAsia="SimSun"/>
              </w:rPr>
            </w:pPr>
            <w:r w:rsidRPr="00D6452F">
              <w:rPr>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25F1DED8" w14:textId="77777777" w:rsidR="007D11E7" w:rsidRPr="00D6452F" w:rsidRDefault="007D11E7" w:rsidP="004D4000">
            <w:pPr>
              <w:pStyle w:val="TAH"/>
              <w:rPr>
                <w:rFonts w:eastAsia="SimSun"/>
                <w:i/>
              </w:rPr>
            </w:pPr>
            <w:r w:rsidRPr="00D6452F">
              <w:rPr>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4AFEC49B" w14:textId="77777777" w:rsidR="007D11E7" w:rsidRPr="00D6452F" w:rsidRDefault="007D11E7" w:rsidP="004D4000">
            <w:pPr>
              <w:pStyle w:val="TAH"/>
              <w:rPr>
                <w:rFonts w:eastAsia="SimSun"/>
              </w:rPr>
            </w:pPr>
            <w:r w:rsidRPr="00D6452F">
              <w:rPr>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2AC95ABB" w14:textId="77777777" w:rsidR="007D11E7" w:rsidRPr="00D6452F" w:rsidRDefault="007D11E7" w:rsidP="004D4000">
            <w:pPr>
              <w:pStyle w:val="TAH"/>
              <w:rPr>
                <w:rFonts w:eastAsia="SimSun"/>
              </w:rPr>
            </w:pPr>
            <w:r w:rsidRPr="00D6452F">
              <w:rPr>
                <w:lang w:eastAsia="ja-JP"/>
              </w:rPr>
              <w:t>Semantics description</w:t>
            </w:r>
          </w:p>
        </w:tc>
      </w:tr>
      <w:tr w:rsidR="007D11E7" w14:paraId="613D93B7" w14:textId="77777777" w:rsidTr="004D4000">
        <w:tc>
          <w:tcPr>
            <w:tcW w:w="2551" w:type="dxa"/>
            <w:tcBorders>
              <w:top w:val="single" w:sz="4" w:space="0" w:color="auto"/>
              <w:left w:val="single" w:sz="4" w:space="0" w:color="auto"/>
              <w:bottom w:val="single" w:sz="4" w:space="0" w:color="auto"/>
              <w:right w:val="single" w:sz="4" w:space="0" w:color="auto"/>
            </w:tcBorders>
          </w:tcPr>
          <w:p w14:paraId="6EB2D597" w14:textId="77777777" w:rsidR="007D11E7" w:rsidRPr="00D6452F" w:rsidRDefault="007D11E7" w:rsidP="004D4000">
            <w:pPr>
              <w:pStyle w:val="TAL"/>
              <w:rPr>
                <w:rFonts w:eastAsia="SimSun"/>
                <w:lang w:eastAsia="ja-JP"/>
              </w:rPr>
            </w:pPr>
            <w:r w:rsidRPr="00D6452F">
              <w:rPr>
                <w:rFonts w:eastAsia="SimSun"/>
                <w:lang w:eastAsia="ja-JP"/>
              </w:rPr>
              <w:t>Supported Service Types</w:t>
            </w:r>
          </w:p>
        </w:tc>
        <w:tc>
          <w:tcPr>
            <w:tcW w:w="1020" w:type="dxa"/>
            <w:tcBorders>
              <w:top w:val="single" w:sz="4" w:space="0" w:color="auto"/>
              <w:left w:val="single" w:sz="4" w:space="0" w:color="auto"/>
              <w:bottom w:val="single" w:sz="4" w:space="0" w:color="auto"/>
              <w:right w:val="single" w:sz="4" w:space="0" w:color="auto"/>
            </w:tcBorders>
          </w:tcPr>
          <w:p w14:paraId="5DB906A0" w14:textId="77777777" w:rsidR="007D11E7" w:rsidRPr="00D6452F" w:rsidRDefault="007D11E7" w:rsidP="004D4000">
            <w:pPr>
              <w:pStyle w:val="TAL"/>
              <w:rPr>
                <w:rFonts w:eastAsia="SimSun"/>
                <w:lang w:eastAsia="ja-JP"/>
              </w:rPr>
            </w:pPr>
            <w:r w:rsidRPr="00D6452F">
              <w:rPr>
                <w:rFonts w:eastAsia="SimSun"/>
              </w:rPr>
              <w:t>M</w:t>
            </w:r>
          </w:p>
        </w:tc>
        <w:tc>
          <w:tcPr>
            <w:tcW w:w="1474" w:type="dxa"/>
            <w:tcBorders>
              <w:top w:val="single" w:sz="4" w:space="0" w:color="auto"/>
              <w:left w:val="single" w:sz="4" w:space="0" w:color="auto"/>
              <w:bottom w:val="single" w:sz="4" w:space="0" w:color="auto"/>
              <w:right w:val="single" w:sz="4" w:space="0" w:color="auto"/>
            </w:tcBorders>
          </w:tcPr>
          <w:p w14:paraId="1E40233C" w14:textId="77777777" w:rsidR="007D11E7" w:rsidRPr="00D6452F" w:rsidRDefault="007D11E7" w:rsidP="004D4000">
            <w:pPr>
              <w:pStyle w:val="TAL"/>
              <w:rPr>
                <w:rFonts w:eastAsia="SimSun"/>
                <w:i/>
              </w:rPr>
            </w:pPr>
          </w:p>
        </w:tc>
        <w:tc>
          <w:tcPr>
            <w:tcW w:w="1871" w:type="dxa"/>
            <w:tcBorders>
              <w:top w:val="single" w:sz="4" w:space="0" w:color="auto"/>
              <w:left w:val="single" w:sz="4" w:space="0" w:color="auto"/>
              <w:bottom w:val="single" w:sz="4" w:space="0" w:color="auto"/>
              <w:right w:val="single" w:sz="4" w:space="0" w:color="auto"/>
            </w:tcBorders>
          </w:tcPr>
          <w:p w14:paraId="1D9478FC" w14:textId="77777777" w:rsidR="007D11E7" w:rsidRPr="00D6452F" w:rsidRDefault="007D11E7" w:rsidP="004D4000">
            <w:pPr>
              <w:pStyle w:val="TAL"/>
              <w:rPr>
                <w:rFonts w:eastAsia="SimSun"/>
                <w:lang w:eastAsia="ja-JP"/>
              </w:rPr>
            </w:pPr>
            <w:r w:rsidRPr="00D6452F">
              <w:rPr>
                <w:rFonts w:eastAsia="SimSun"/>
              </w:rPr>
              <w:t>BIT STRING (SIZE(</w:t>
            </w:r>
            <w:r>
              <w:rPr>
                <w:rFonts w:eastAsia="SimSun"/>
              </w:rPr>
              <w:t>16</w:t>
            </w:r>
            <w:r w:rsidRPr="00D6452F">
              <w:rPr>
                <w:rFonts w:eastAsia="SimSun"/>
              </w:rPr>
              <w:t>))</w:t>
            </w:r>
          </w:p>
        </w:tc>
        <w:tc>
          <w:tcPr>
            <w:tcW w:w="2891" w:type="dxa"/>
            <w:tcBorders>
              <w:top w:val="single" w:sz="4" w:space="0" w:color="auto"/>
              <w:left w:val="single" w:sz="4" w:space="0" w:color="auto"/>
              <w:bottom w:val="single" w:sz="4" w:space="0" w:color="auto"/>
              <w:right w:val="single" w:sz="4" w:space="0" w:color="auto"/>
            </w:tcBorders>
          </w:tcPr>
          <w:p w14:paraId="63F21A43" w14:textId="77777777" w:rsidR="007D11E7" w:rsidRPr="00D6452F" w:rsidRDefault="007D11E7" w:rsidP="004D4000">
            <w:pPr>
              <w:pStyle w:val="TAL"/>
              <w:rPr>
                <w:rFonts w:eastAsia="SimSun"/>
              </w:rPr>
            </w:pPr>
            <w:r w:rsidRPr="00D6452F">
              <w:rPr>
                <w:rFonts w:eastAsia="SimSun"/>
              </w:rPr>
              <w:t>Each bit in the bitmap indicates an UE Application layer measurement capability, refer to TS 38.331 [18].</w:t>
            </w:r>
          </w:p>
          <w:p w14:paraId="59E65774" w14:textId="77777777" w:rsidR="007D11E7" w:rsidRPr="00D6452F" w:rsidRDefault="007D11E7" w:rsidP="004D4000">
            <w:pPr>
              <w:pStyle w:val="TAL"/>
              <w:rPr>
                <w:rFonts w:eastAsia="SimSun"/>
              </w:rPr>
            </w:pPr>
          </w:p>
          <w:p w14:paraId="74B5D22E" w14:textId="5BF45D72" w:rsidR="007D11E7" w:rsidRPr="00D6452F" w:rsidRDefault="007D11E7" w:rsidP="004D4000">
            <w:pPr>
              <w:pStyle w:val="TAL"/>
              <w:rPr>
                <w:rFonts w:eastAsia="SimSun"/>
              </w:rPr>
            </w:pPr>
            <w:r w:rsidRPr="00D6452F">
              <w:rPr>
                <w:rFonts w:eastAsia="SimSun"/>
              </w:rPr>
              <w:t xml:space="preserve">Bit 0 = </w:t>
            </w:r>
            <w:ins w:id="437" w:author="Ericsson User" w:date="2022-04-22T11:20:00Z">
              <w:r w:rsidR="00B73D9E">
                <w:rPr>
                  <w:rFonts w:eastAsia="SimSun"/>
                </w:rPr>
                <w:t>OAM-</w:t>
              </w:r>
            </w:ins>
            <w:r w:rsidRPr="00D6452F">
              <w:rPr>
                <w:rFonts w:eastAsia="SimSun"/>
              </w:rPr>
              <w:t xml:space="preserve">QoE Measurement for </w:t>
            </w:r>
            <w:ins w:id="438" w:author="Ericsson User" w:date="2022-04-08T15:41:00Z">
              <w:r>
                <w:rPr>
                  <w:rFonts w:eastAsia="SimSun"/>
                </w:rPr>
                <w:t xml:space="preserve">DASH </w:t>
              </w:r>
            </w:ins>
            <w:r w:rsidRPr="00D6452F">
              <w:rPr>
                <w:rFonts w:eastAsia="SimSun"/>
              </w:rPr>
              <w:t>streaming service</w:t>
            </w:r>
          </w:p>
          <w:p w14:paraId="7E4D3521" w14:textId="77777777" w:rsidR="007D11E7" w:rsidRPr="00D6452F" w:rsidRDefault="007D11E7" w:rsidP="004D4000">
            <w:pPr>
              <w:pStyle w:val="TAL"/>
              <w:rPr>
                <w:rFonts w:eastAsia="SimSun"/>
              </w:rPr>
            </w:pPr>
          </w:p>
          <w:p w14:paraId="72FC2E18" w14:textId="412FCFCA" w:rsidR="007D11E7" w:rsidRPr="00D6452F" w:rsidRDefault="007D11E7" w:rsidP="004D4000">
            <w:pPr>
              <w:pStyle w:val="TAL"/>
              <w:rPr>
                <w:rFonts w:eastAsia="SimSun"/>
              </w:rPr>
            </w:pPr>
            <w:r w:rsidRPr="00D6452F">
              <w:rPr>
                <w:rFonts w:eastAsia="SimSun"/>
              </w:rPr>
              <w:t xml:space="preserve">Bit 1 = </w:t>
            </w:r>
            <w:ins w:id="439" w:author="Ericsson User" w:date="2022-04-22T11:20:00Z">
              <w:r w:rsidR="00B73D9E">
                <w:rPr>
                  <w:rFonts w:eastAsia="SimSun"/>
                </w:rPr>
                <w:t>OAM-</w:t>
              </w:r>
            </w:ins>
            <w:r w:rsidRPr="00D6452F">
              <w:rPr>
                <w:rFonts w:eastAsia="SimSun"/>
              </w:rPr>
              <w:t>QoE Measurement for MTSI service</w:t>
            </w:r>
          </w:p>
          <w:p w14:paraId="4F813957" w14:textId="77777777" w:rsidR="007D11E7" w:rsidRPr="00D6452F" w:rsidRDefault="007D11E7" w:rsidP="004D4000">
            <w:pPr>
              <w:pStyle w:val="TAL"/>
              <w:rPr>
                <w:rFonts w:eastAsia="SimSun"/>
              </w:rPr>
            </w:pPr>
          </w:p>
          <w:p w14:paraId="2B81AABB" w14:textId="2C3B1C52" w:rsidR="007D11E7" w:rsidRPr="00D6452F" w:rsidRDefault="007D11E7" w:rsidP="004D4000">
            <w:pPr>
              <w:pStyle w:val="TAL"/>
              <w:rPr>
                <w:rFonts w:eastAsia="SimSun"/>
              </w:rPr>
            </w:pPr>
            <w:r w:rsidRPr="00D6452F">
              <w:rPr>
                <w:rFonts w:eastAsia="SimSun"/>
              </w:rPr>
              <w:t xml:space="preserve">Bit 2 = </w:t>
            </w:r>
            <w:ins w:id="440" w:author="Ericsson User" w:date="2022-04-22T11:20:00Z">
              <w:r w:rsidR="00B73D9E">
                <w:rPr>
                  <w:rFonts w:eastAsia="SimSun"/>
                </w:rPr>
                <w:t>OAM-</w:t>
              </w:r>
            </w:ins>
            <w:r w:rsidRPr="00D6452F">
              <w:rPr>
                <w:rFonts w:eastAsia="SimSun"/>
              </w:rPr>
              <w:t>QoE Measurement for VR service</w:t>
            </w:r>
          </w:p>
          <w:p w14:paraId="287F7F88" w14:textId="77777777" w:rsidR="007D11E7" w:rsidRPr="00D6452F" w:rsidRDefault="007D11E7" w:rsidP="004D4000">
            <w:pPr>
              <w:pStyle w:val="TAL"/>
              <w:rPr>
                <w:rFonts w:eastAsia="SimSun"/>
              </w:rPr>
            </w:pPr>
          </w:p>
          <w:p w14:paraId="3E4C55B4" w14:textId="77777777" w:rsidR="007D11E7" w:rsidRPr="00D6452F" w:rsidRDefault="007D11E7" w:rsidP="004D4000">
            <w:pPr>
              <w:pStyle w:val="TAL"/>
              <w:rPr>
                <w:rFonts w:eastAsia="SimSun"/>
              </w:rPr>
            </w:pPr>
            <w:r w:rsidRPr="00D6452F">
              <w:rPr>
                <w:rFonts w:eastAsia="SimSun"/>
              </w:rPr>
              <w:t>Value ‘1’ indicates “Capable” and value ‘0’ indicates “not Capable”.</w:t>
            </w:r>
          </w:p>
          <w:p w14:paraId="1180B74E" w14:textId="77777777" w:rsidR="007D11E7" w:rsidRPr="00D6452F" w:rsidRDefault="007D11E7" w:rsidP="004D4000">
            <w:pPr>
              <w:pStyle w:val="TAL"/>
              <w:rPr>
                <w:rFonts w:eastAsia="SimSun"/>
              </w:rPr>
            </w:pPr>
          </w:p>
          <w:p w14:paraId="1204E7CE" w14:textId="77777777" w:rsidR="007D11E7" w:rsidRPr="00D6452F" w:rsidRDefault="007D11E7" w:rsidP="004D4000">
            <w:pPr>
              <w:pStyle w:val="TAL"/>
              <w:rPr>
                <w:rFonts w:eastAsia="SimSun"/>
                <w:bCs/>
              </w:rPr>
            </w:pPr>
            <w:r w:rsidRPr="00D6452F">
              <w:rPr>
                <w:rFonts w:eastAsia="SimSun"/>
              </w:rPr>
              <w:t>Unused bits are reserved for future use.</w:t>
            </w:r>
          </w:p>
        </w:tc>
      </w:tr>
      <w:tr w:rsidR="007D11E7" w14:paraId="3B24A379" w14:textId="77777777" w:rsidTr="004D4000">
        <w:tc>
          <w:tcPr>
            <w:tcW w:w="2551" w:type="dxa"/>
            <w:tcBorders>
              <w:top w:val="single" w:sz="4" w:space="0" w:color="auto"/>
              <w:left w:val="single" w:sz="4" w:space="0" w:color="auto"/>
              <w:bottom w:val="single" w:sz="4" w:space="0" w:color="auto"/>
              <w:right w:val="single" w:sz="4" w:space="0" w:color="auto"/>
            </w:tcBorders>
          </w:tcPr>
          <w:p w14:paraId="1258B112" w14:textId="473A3926" w:rsidR="007D11E7" w:rsidRPr="00D6452F" w:rsidRDefault="007D11E7" w:rsidP="004D4000">
            <w:pPr>
              <w:pStyle w:val="TAL"/>
              <w:rPr>
                <w:rFonts w:eastAsia="SimSun"/>
                <w:lang w:eastAsia="ja-JP"/>
              </w:rPr>
            </w:pPr>
            <w:r>
              <w:rPr>
                <w:szCs w:val="18"/>
                <w:lang w:eastAsia="ja-JP"/>
              </w:rPr>
              <w:t xml:space="preserve">Supported </w:t>
            </w:r>
            <w:r w:rsidRPr="009A67AB">
              <w:rPr>
                <w:szCs w:val="18"/>
                <w:lang w:eastAsia="ja-JP"/>
              </w:rPr>
              <w:t xml:space="preserve">RAN </w:t>
            </w:r>
            <w:del w:id="441" w:author="Ericsson User" w:date="2022-04-25T22:22:00Z">
              <w:r w:rsidRPr="009A67AB" w:rsidDel="00A07F8C">
                <w:rPr>
                  <w:szCs w:val="18"/>
                  <w:lang w:eastAsia="ja-JP"/>
                </w:rPr>
                <w:delText>V</w:delText>
              </w:r>
            </w:del>
            <w:ins w:id="442" w:author="Ericsson User" w:date="2022-04-25T22:22:00Z">
              <w:r w:rsidR="00A07F8C">
                <w:rPr>
                  <w:szCs w:val="18"/>
                  <w:lang w:eastAsia="ja-JP"/>
                </w:rPr>
                <w:t>v</w:t>
              </w:r>
            </w:ins>
            <w:r w:rsidRPr="009A67AB">
              <w:rPr>
                <w:szCs w:val="18"/>
                <w:lang w:eastAsia="ja-JP"/>
              </w:rPr>
              <w:t>isible</w:t>
            </w:r>
            <w:r>
              <w:rPr>
                <w:color w:val="FF0000"/>
                <w:szCs w:val="18"/>
                <w:lang w:eastAsia="ja-JP"/>
              </w:rPr>
              <w:t xml:space="preserve"> </w:t>
            </w:r>
            <w:r w:rsidRPr="009873D1">
              <w:rPr>
                <w:szCs w:val="18"/>
                <w:lang w:eastAsia="ja-JP"/>
              </w:rPr>
              <w:t>QoE</w:t>
            </w:r>
            <w:r>
              <w:rPr>
                <w:szCs w:val="18"/>
                <w:lang w:eastAsia="ja-JP"/>
              </w:rPr>
              <w:t xml:space="preserve"> Service Types</w:t>
            </w:r>
          </w:p>
        </w:tc>
        <w:tc>
          <w:tcPr>
            <w:tcW w:w="1020" w:type="dxa"/>
            <w:tcBorders>
              <w:top w:val="single" w:sz="4" w:space="0" w:color="auto"/>
              <w:left w:val="single" w:sz="4" w:space="0" w:color="auto"/>
              <w:bottom w:val="single" w:sz="4" w:space="0" w:color="auto"/>
              <w:right w:val="single" w:sz="4" w:space="0" w:color="auto"/>
            </w:tcBorders>
          </w:tcPr>
          <w:p w14:paraId="6F8DADFE" w14:textId="77777777" w:rsidR="007D11E7" w:rsidRPr="00D6452F" w:rsidRDefault="007D11E7" w:rsidP="004D4000">
            <w:pPr>
              <w:pStyle w:val="TAL"/>
              <w:rPr>
                <w:rFonts w:eastAsia="SimSun"/>
                <w:lang w:eastAsia="zh-CN"/>
              </w:rPr>
            </w:pPr>
            <w:r>
              <w:rPr>
                <w:rFonts w:eastAsia="SimSun"/>
                <w:lang w:eastAsia="zh-CN"/>
              </w:rPr>
              <w:t>O</w:t>
            </w:r>
          </w:p>
        </w:tc>
        <w:tc>
          <w:tcPr>
            <w:tcW w:w="1474" w:type="dxa"/>
            <w:tcBorders>
              <w:top w:val="single" w:sz="4" w:space="0" w:color="auto"/>
              <w:left w:val="single" w:sz="4" w:space="0" w:color="auto"/>
              <w:bottom w:val="single" w:sz="4" w:space="0" w:color="auto"/>
              <w:right w:val="single" w:sz="4" w:space="0" w:color="auto"/>
            </w:tcBorders>
          </w:tcPr>
          <w:p w14:paraId="2958DACB" w14:textId="77777777" w:rsidR="007D11E7" w:rsidRPr="00D6452F" w:rsidRDefault="007D11E7" w:rsidP="004D4000">
            <w:pPr>
              <w:pStyle w:val="TAL"/>
              <w:rPr>
                <w:rFonts w:eastAsia="SimSun"/>
                <w:i/>
              </w:rPr>
            </w:pPr>
          </w:p>
        </w:tc>
        <w:tc>
          <w:tcPr>
            <w:tcW w:w="1871" w:type="dxa"/>
            <w:tcBorders>
              <w:top w:val="single" w:sz="4" w:space="0" w:color="auto"/>
              <w:left w:val="single" w:sz="4" w:space="0" w:color="auto"/>
              <w:bottom w:val="single" w:sz="4" w:space="0" w:color="auto"/>
              <w:right w:val="single" w:sz="4" w:space="0" w:color="auto"/>
            </w:tcBorders>
          </w:tcPr>
          <w:p w14:paraId="50CE586A" w14:textId="77777777" w:rsidR="007D11E7" w:rsidRPr="00D6452F" w:rsidRDefault="007D11E7" w:rsidP="004D4000">
            <w:pPr>
              <w:pStyle w:val="TAL"/>
              <w:rPr>
                <w:rFonts w:eastAsia="SimSun"/>
              </w:rPr>
            </w:pPr>
            <w:r>
              <w:rPr>
                <w:rFonts w:eastAsia="SimSun"/>
              </w:rPr>
              <w:t>BIT STRING (SIZE(16))</w:t>
            </w:r>
          </w:p>
        </w:tc>
        <w:tc>
          <w:tcPr>
            <w:tcW w:w="2891" w:type="dxa"/>
            <w:tcBorders>
              <w:top w:val="single" w:sz="4" w:space="0" w:color="auto"/>
              <w:left w:val="single" w:sz="4" w:space="0" w:color="auto"/>
              <w:bottom w:val="single" w:sz="4" w:space="0" w:color="auto"/>
              <w:right w:val="single" w:sz="4" w:space="0" w:color="auto"/>
            </w:tcBorders>
          </w:tcPr>
          <w:p w14:paraId="1722BCF7" w14:textId="03E10AAA" w:rsidR="007D11E7" w:rsidRPr="00FF77F3" w:rsidRDefault="007D11E7" w:rsidP="004D4000">
            <w:pPr>
              <w:pStyle w:val="TAL"/>
              <w:rPr>
                <w:rFonts w:eastAsia="SimSun"/>
              </w:rPr>
            </w:pPr>
            <w:r w:rsidRPr="00FF77F3">
              <w:rPr>
                <w:rFonts w:eastAsia="SimSun"/>
              </w:rPr>
              <w:t>Each bit in the bitmap indicates a UE</w:t>
            </w:r>
            <w:r>
              <w:rPr>
                <w:rFonts w:eastAsia="SimSun"/>
              </w:rPr>
              <w:t xml:space="preserve">’s capability for performing RAN </w:t>
            </w:r>
            <w:del w:id="443" w:author="Ericsson User" w:date="2022-04-22T11:13:00Z">
              <w:r w:rsidDel="00B74833">
                <w:rPr>
                  <w:rFonts w:eastAsia="SimSun"/>
                </w:rPr>
                <w:delText>v</w:delText>
              </w:r>
            </w:del>
            <w:ins w:id="444" w:author="Ericsson User" w:date="2022-04-22T11:13:00Z">
              <w:r w:rsidR="00B74833">
                <w:rPr>
                  <w:rFonts w:eastAsia="SimSun"/>
                </w:rPr>
                <w:t>V</w:t>
              </w:r>
            </w:ins>
            <w:r>
              <w:rPr>
                <w:rFonts w:eastAsia="SimSun"/>
              </w:rPr>
              <w:t>isible QoE measurements, per service type</w:t>
            </w:r>
            <w:r w:rsidRPr="00FF77F3">
              <w:rPr>
                <w:rFonts w:eastAsia="SimSun"/>
              </w:rPr>
              <w:t>, refer to TS 38.331 [18].</w:t>
            </w:r>
          </w:p>
          <w:p w14:paraId="2AB81D22" w14:textId="77777777" w:rsidR="007D11E7" w:rsidRPr="00FF77F3" w:rsidRDefault="007D11E7" w:rsidP="004D4000">
            <w:pPr>
              <w:pStyle w:val="TAL"/>
              <w:rPr>
                <w:rFonts w:eastAsia="SimSun"/>
              </w:rPr>
            </w:pPr>
          </w:p>
          <w:p w14:paraId="74426D2D" w14:textId="05595A37" w:rsidR="007D11E7" w:rsidRPr="00FF77F3" w:rsidRDefault="007D11E7" w:rsidP="004D4000">
            <w:pPr>
              <w:pStyle w:val="TAL"/>
              <w:rPr>
                <w:rFonts w:eastAsia="SimSun"/>
              </w:rPr>
            </w:pPr>
            <w:r w:rsidRPr="00FF77F3">
              <w:rPr>
                <w:rFonts w:eastAsia="SimSun"/>
              </w:rPr>
              <w:t xml:space="preserve">Bit 0 = </w:t>
            </w:r>
            <w:r>
              <w:rPr>
                <w:rFonts w:eastAsia="SimSun"/>
              </w:rPr>
              <w:t xml:space="preserve">RAN </w:t>
            </w:r>
            <w:del w:id="445" w:author="Ericsson User" w:date="2022-04-25T22:22:00Z">
              <w:r w:rsidDel="00A07F8C">
                <w:rPr>
                  <w:rFonts w:eastAsia="SimSun"/>
                </w:rPr>
                <w:delText>V</w:delText>
              </w:r>
            </w:del>
            <w:ins w:id="446" w:author="Ericsson User" w:date="2022-04-25T22:22:00Z">
              <w:r w:rsidR="00A07F8C">
                <w:rPr>
                  <w:rFonts w:eastAsia="SimSun"/>
                </w:rPr>
                <w:t>v</w:t>
              </w:r>
            </w:ins>
            <w:r>
              <w:rPr>
                <w:rFonts w:eastAsia="SimSun"/>
              </w:rPr>
              <w:t xml:space="preserve">isible </w:t>
            </w:r>
            <w:r w:rsidRPr="00FF77F3">
              <w:rPr>
                <w:rFonts w:eastAsia="SimSun"/>
              </w:rPr>
              <w:t xml:space="preserve">QoE Measurement for </w:t>
            </w:r>
            <w:ins w:id="447" w:author="Ericsson User" w:date="2022-04-08T15:40:00Z">
              <w:r>
                <w:rPr>
                  <w:rFonts w:eastAsia="SimSun"/>
                </w:rPr>
                <w:t xml:space="preserve">DASH </w:t>
              </w:r>
            </w:ins>
            <w:r w:rsidRPr="00FF77F3">
              <w:rPr>
                <w:rFonts w:eastAsia="SimSun"/>
              </w:rPr>
              <w:t>streaming service</w:t>
            </w:r>
          </w:p>
          <w:p w14:paraId="336350A8" w14:textId="77777777" w:rsidR="007D11E7" w:rsidRPr="00FF77F3" w:rsidRDefault="007D11E7" w:rsidP="004D4000">
            <w:pPr>
              <w:pStyle w:val="TAL"/>
              <w:rPr>
                <w:rFonts w:eastAsia="SimSun"/>
              </w:rPr>
            </w:pPr>
          </w:p>
          <w:p w14:paraId="041A19DF" w14:textId="2B6AA2FA" w:rsidR="007D11E7" w:rsidRPr="00FF77F3" w:rsidRDefault="007D11E7" w:rsidP="004D4000">
            <w:pPr>
              <w:pStyle w:val="TAL"/>
              <w:rPr>
                <w:rFonts w:eastAsia="SimSun"/>
              </w:rPr>
            </w:pPr>
            <w:r w:rsidRPr="00FF77F3">
              <w:rPr>
                <w:rFonts w:eastAsia="SimSun"/>
              </w:rPr>
              <w:t xml:space="preserve">Bit 1 = </w:t>
            </w:r>
            <w:r>
              <w:rPr>
                <w:rFonts w:eastAsia="SimSun"/>
              </w:rPr>
              <w:t xml:space="preserve">RAN </w:t>
            </w:r>
            <w:del w:id="448" w:author="Ericsson User" w:date="2022-04-25T22:22:00Z">
              <w:r w:rsidDel="00A07F8C">
                <w:rPr>
                  <w:rFonts w:eastAsia="SimSun"/>
                </w:rPr>
                <w:delText>V</w:delText>
              </w:r>
            </w:del>
            <w:ins w:id="449" w:author="Ericsson User" w:date="2022-04-25T22:22:00Z">
              <w:r w:rsidR="00A07F8C">
                <w:rPr>
                  <w:rFonts w:eastAsia="SimSun"/>
                </w:rPr>
                <w:t>v</w:t>
              </w:r>
            </w:ins>
            <w:r>
              <w:rPr>
                <w:rFonts w:eastAsia="SimSun"/>
              </w:rPr>
              <w:t xml:space="preserve">isible </w:t>
            </w:r>
            <w:r w:rsidRPr="00FF77F3">
              <w:rPr>
                <w:rFonts w:eastAsia="SimSun"/>
              </w:rPr>
              <w:t>QoE Measurement for VR service</w:t>
            </w:r>
          </w:p>
          <w:p w14:paraId="785F3582" w14:textId="77777777" w:rsidR="007D11E7" w:rsidRPr="00FF77F3" w:rsidRDefault="007D11E7" w:rsidP="004D4000">
            <w:pPr>
              <w:pStyle w:val="TAL"/>
              <w:rPr>
                <w:rFonts w:eastAsia="SimSun"/>
              </w:rPr>
            </w:pPr>
          </w:p>
          <w:p w14:paraId="7794B096" w14:textId="77777777" w:rsidR="007D11E7" w:rsidRPr="00FF77F3" w:rsidRDefault="007D11E7" w:rsidP="004D4000">
            <w:pPr>
              <w:pStyle w:val="TAL"/>
              <w:rPr>
                <w:rFonts w:eastAsia="SimSun"/>
              </w:rPr>
            </w:pPr>
            <w:r w:rsidRPr="00FF77F3">
              <w:rPr>
                <w:rFonts w:eastAsia="SimSun"/>
              </w:rPr>
              <w:t>Value ‘1’ indicates “Capable” and value ‘0’ indicates “not Capable”.</w:t>
            </w:r>
          </w:p>
          <w:p w14:paraId="1E476E25" w14:textId="77777777" w:rsidR="007D11E7" w:rsidRPr="00FF77F3" w:rsidRDefault="007D11E7" w:rsidP="004D4000">
            <w:pPr>
              <w:pStyle w:val="TAL"/>
              <w:rPr>
                <w:rFonts w:eastAsia="SimSun"/>
              </w:rPr>
            </w:pPr>
          </w:p>
          <w:p w14:paraId="35593A76" w14:textId="77777777" w:rsidR="007D11E7" w:rsidRPr="00D6452F" w:rsidRDefault="007D11E7" w:rsidP="004D4000">
            <w:pPr>
              <w:pStyle w:val="TAL"/>
              <w:rPr>
                <w:rFonts w:eastAsia="SimSun"/>
              </w:rPr>
            </w:pPr>
            <w:r>
              <w:rPr>
                <w:szCs w:val="18"/>
              </w:rPr>
              <w:t>Unused bits are reserved for future use.</w:t>
            </w:r>
          </w:p>
        </w:tc>
      </w:tr>
      <w:tr w:rsidR="00726399" w14:paraId="38029F6C" w14:textId="77777777" w:rsidTr="004D4000">
        <w:trPr>
          <w:ins w:id="450" w:author="Ericsson User" w:date="2022-04-25T10:47:00Z"/>
        </w:trPr>
        <w:tc>
          <w:tcPr>
            <w:tcW w:w="2551" w:type="dxa"/>
            <w:tcBorders>
              <w:top w:val="single" w:sz="4" w:space="0" w:color="auto"/>
              <w:left w:val="single" w:sz="4" w:space="0" w:color="auto"/>
              <w:bottom w:val="single" w:sz="4" w:space="0" w:color="auto"/>
              <w:right w:val="single" w:sz="4" w:space="0" w:color="auto"/>
            </w:tcBorders>
          </w:tcPr>
          <w:p w14:paraId="65C62A4F" w14:textId="4EA27B8E" w:rsidR="00726399" w:rsidRDefault="00E00AB5" w:rsidP="004D4000">
            <w:pPr>
              <w:pStyle w:val="TAL"/>
              <w:rPr>
                <w:ins w:id="451" w:author="Ericsson User" w:date="2022-04-25T10:47:00Z"/>
                <w:szCs w:val="18"/>
                <w:lang w:eastAsia="ja-JP"/>
              </w:rPr>
            </w:pPr>
            <w:ins w:id="452" w:author="Ericsson User" w:date="2022-04-25T10:51:00Z">
              <w:r>
                <w:rPr>
                  <w:szCs w:val="18"/>
                  <w:lang w:eastAsia="ja-JP"/>
                </w:rPr>
                <w:t>Measurement Report Segmentation</w:t>
              </w:r>
            </w:ins>
          </w:p>
        </w:tc>
        <w:tc>
          <w:tcPr>
            <w:tcW w:w="1020" w:type="dxa"/>
            <w:tcBorders>
              <w:top w:val="single" w:sz="4" w:space="0" w:color="auto"/>
              <w:left w:val="single" w:sz="4" w:space="0" w:color="auto"/>
              <w:bottom w:val="single" w:sz="4" w:space="0" w:color="auto"/>
              <w:right w:val="single" w:sz="4" w:space="0" w:color="auto"/>
            </w:tcBorders>
          </w:tcPr>
          <w:p w14:paraId="7E51FB87" w14:textId="3308E6E8" w:rsidR="00726399" w:rsidRDefault="000E510A" w:rsidP="004D4000">
            <w:pPr>
              <w:pStyle w:val="TAL"/>
              <w:rPr>
                <w:ins w:id="453" w:author="Ericsson User" w:date="2022-04-25T10:47:00Z"/>
                <w:rFonts w:eastAsia="SimSun"/>
                <w:lang w:eastAsia="zh-CN"/>
              </w:rPr>
            </w:pPr>
            <w:ins w:id="454" w:author="Ericsson User" w:date="2022-04-25T10:49:00Z">
              <w:r>
                <w:rPr>
                  <w:rFonts w:eastAsia="SimSun"/>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2A2B5A4A" w14:textId="77777777" w:rsidR="00726399" w:rsidRPr="00D6452F" w:rsidRDefault="00726399" w:rsidP="004D4000">
            <w:pPr>
              <w:pStyle w:val="TAL"/>
              <w:rPr>
                <w:ins w:id="455" w:author="Ericsson User" w:date="2022-04-25T10:47:00Z"/>
                <w:rFonts w:eastAsia="SimSun"/>
                <w:i/>
              </w:rPr>
            </w:pPr>
          </w:p>
        </w:tc>
        <w:tc>
          <w:tcPr>
            <w:tcW w:w="1871" w:type="dxa"/>
            <w:tcBorders>
              <w:top w:val="single" w:sz="4" w:space="0" w:color="auto"/>
              <w:left w:val="single" w:sz="4" w:space="0" w:color="auto"/>
              <w:bottom w:val="single" w:sz="4" w:space="0" w:color="auto"/>
              <w:right w:val="single" w:sz="4" w:space="0" w:color="auto"/>
            </w:tcBorders>
          </w:tcPr>
          <w:p w14:paraId="5C338041" w14:textId="4F0395BA" w:rsidR="00726399" w:rsidRDefault="007F2C01" w:rsidP="004D4000">
            <w:pPr>
              <w:pStyle w:val="TAL"/>
              <w:rPr>
                <w:ins w:id="456" w:author="Ericsson User" w:date="2022-04-25T10:47:00Z"/>
                <w:rFonts w:eastAsia="SimSun"/>
              </w:rPr>
            </w:pPr>
            <w:ins w:id="457" w:author="Ericsson User" w:date="2022-04-25T10:52:00Z">
              <w:r>
                <w:rPr>
                  <w:rFonts w:eastAsia="SimSun"/>
                </w:rPr>
                <w:t>ENUMERATED (supported, …)</w:t>
              </w:r>
            </w:ins>
          </w:p>
        </w:tc>
        <w:tc>
          <w:tcPr>
            <w:tcW w:w="2891" w:type="dxa"/>
            <w:tcBorders>
              <w:top w:val="single" w:sz="4" w:space="0" w:color="auto"/>
              <w:left w:val="single" w:sz="4" w:space="0" w:color="auto"/>
              <w:bottom w:val="single" w:sz="4" w:space="0" w:color="auto"/>
              <w:right w:val="single" w:sz="4" w:space="0" w:color="auto"/>
            </w:tcBorders>
          </w:tcPr>
          <w:p w14:paraId="3ECC205F" w14:textId="51C73933" w:rsidR="00726399" w:rsidRPr="00FF77F3" w:rsidRDefault="0065330A" w:rsidP="004D4000">
            <w:pPr>
              <w:pStyle w:val="TAL"/>
              <w:rPr>
                <w:ins w:id="458" w:author="Ericsson User" w:date="2022-04-25T10:47:00Z"/>
                <w:rFonts w:eastAsia="SimSun"/>
              </w:rPr>
            </w:pPr>
            <w:ins w:id="459" w:author="Ericsson User" w:date="2022-04-25T10:50:00Z">
              <w:r w:rsidRPr="00F07BE9">
                <w:rPr>
                  <w:rFonts w:eastAsia="SimSun"/>
                  <w:lang w:eastAsia="ja-JP"/>
                </w:rPr>
                <w:t xml:space="preserve">The IE </w:t>
              </w:r>
            </w:ins>
            <w:ins w:id="460" w:author="Ericsson User" w:date="2022-04-25T10:53:00Z">
              <w:r w:rsidR="00110F39">
                <w:rPr>
                  <w:rFonts w:eastAsia="SimSun"/>
                  <w:lang w:eastAsia="ja-JP"/>
                </w:rPr>
                <w:t>corresponds to</w:t>
              </w:r>
            </w:ins>
            <w:ins w:id="461" w:author="Ericsson User" w:date="2022-04-25T10:50:00Z">
              <w:r w:rsidRPr="00F07BE9">
                <w:rPr>
                  <w:rFonts w:eastAsia="SimSun"/>
                  <w:lang w:eastAsia="ja-JP"/>
                </w:rPr>
                <w:t xml:space="preserve"> the </w:t>
              </w:r>
            </w:ins>
            <w:ins w:id="462" w:author="Ericsson User" w:date="2022-04-25T10:51:00Z">
              <w:r w:rsidR="00E00AB5" w:rsidRPr="00E00AB5">
                <w:rPr>
                  <w:rFonts w:cs="Arial"/>
                  <w:i/>
                  <w:iCs/>
                  <w:lang w:val="en-US" w:eastAsia="zh-CN"/>
                </w:rPr>
                <w:t>ul-MeasurementReportAppLayer-Seg-r17</w:t>
              </w:r>
            </w:ins>
            <w:ins w:id="463" w:author="Ericsson User" w:date="2022-04-25T10:50:00Z">
              <w:r w:rsidRPr="00F07BE9">
                <w:rPr>
                  <w:rFonts w:eastAsia="SimSun"/>
                  <w:lang w:eastAsia="ja-JP"/>
                </w:rPr>
                <w:t>, as defined in TS 38.331 [18].</w:t>
              </w:r>
            </w:ins>
          </w:p>
        </w:tc>
      </w:tr>
    </w:tbl>
    <w:p w14:paraId="696B828B" w14:textId="68015F8E" w:rsidR="00A93BA3" w:rsidRDefault="00A93BA3">
      <w:pPr>
        <w:rPr>
          <w:noProof/>
        </w:rPr>
      </w:pPr>
    </w:p>
    <w:p w14:paraId="498781EC" w14:textId="77777777" w:rsidR="00F05BBE" w:rsidRDefault="00F05BBE" w:rsidP="00F05BBE">
      <w:pPr>
        <w:rPr>
          <w:noProof/>
        </w:rPr>
      </w:pPr>
    </w:p>
    <w:p w14:paraId="17DBE381" w14:textId="77777777" w:rsidR="000060FB" w:rsidRPr="0085167F" w:rsidRDefault="000060FB" w:rsidP="000060FB">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69B398E3" w14:textId="77777777" w:rsidR="000060FB" w:rsidRDefault="000060FB" w:rsidP="000060FB">
      <w:pPr>
        <w:rPr>
          <w:noProof/>
        </w:rPr>
      </w:pPr>
    </w:p>
    <w:p w14:paraId="29FD322E" w14:textId="77777777" w:rsidR="000060FB" w:rsidRDefault="000060FB" w:rsidP="000060FB">
      <w:pPr>
        <w:jc w:val="center"/>
      </w:pPr>
      <w:r>
        <w:rPr>
          <w:highlight w:val="yellow"/>
        </w:rPr>
        <w:t>-------------------------------------------Next change-------------------------------------------</w:t>
      </w:r>
    </w:p>
    <w:p w14:paraId="1BC8CDB2" w14:textId="77777777" w:rsidR="00C55EA3" w:rsidRDefault="00C55EA3">
      <w:pPr>
        <w:rPr>
          <w:noProof/>
        </w:rPr>
      </w:pPr>
    </w:p>
    <w:p w14:paraId="0F6FC7A9" w14:textId="77777777" w:rsidR="000060FB" w:rsidRPr="001D2E49" w:rsidRDefault="000060FB" w:rsidP="000060FB">
      <w:pPr>
        <w:pStyle w:val="Heading2"/>
      </w:pPr>
      <w:bookmarkStart w:id="464" w:name="_Toc99123753"/>
      <w:bookmarkStart w:id="465" w:name="_Toc99662559"/>
      <w:r w:rsidRPr="001D2E49">
        <w:t>9.4</w:t>
      </w:r>
      <w:r w:rsidRPr="001D2E49">
        <w:tab/>
        <w:t>Message and Information Element Abstract Syntax (with ASN.1)</w:t>
      </w:r>
      <w:bookmarkEnd w:id="464"/>
      <w:bookmarkEnd w:id="465"/>
    </w:p>
    <w:p w14:paraId="32EE864E" w14:textId="77777777" w:rsidR="000060FB" w:rsidRPr="0085167F" w:rsidRDefault="000060FB" w:rsidP="000060FB">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544DB829" w14:textId="77777777" w:rsidR="008749B1" w:rsidRPr="001D2E49" w:rsidRDefault="008749B1" w:rsidP="008749B1">
      <w:pPr>
        <w:pStyle w:val="Heading3"/>
      </w:pPr>
      <w:bookmarkStart w:id="466" w:name="_Toc20955356"/>
      <w:bookmarkStart w:id="467" w:name="_Toc29503809"/>
      <w:bookmarkStart w:id="468" w:name="_Toc29504393"/>
      <w:bookmarkStart w:id="469" w:name="_Toc29504977"/>
      <w:bookmarkStart w:id="470" w:name="_Toc36553430"/>
      <w:bookmarkStart w:id="471" w:name="_Toc36555157"/>
      <w:bookmarkStart w:id="472" w:name="_Toc45652556"/>
      <w:bookmarkStart w:id="473" w:name="_Toc45658988"/>
      <w:bookmarkStart w:id="474" w:name="_Toc45720808"/>
      <w:bookmarkStart w:id="475" w:name="_Toc45798688"/>
      <w:bookmarkStart w:id="476" w:name="_Toc45898077"/>
      <w:bookmarkStart w:id="477" w:name="_Toc51746284"/>
      <w:bookmarkStart w:id="478" w:name="_Toc64446549"/>
      <w:bookmarkStart w:id="479" w:name="_Toc73982419"/>
      <w:bookmarkStart w:id="480" w:name="_Toc88652509"/>
      <w:bookmarkStart w:id="481" w:name="_Toc97891553"/>
      <w:bookmarkStart w:id="482" w:name="_Toc99123758"/>
      <w:bookmarkStart w:id="483" w:name="_Toc99662564"/>
      <w:r w:rsidRPr="001D2E49">
        <w:t>9.4.5</w:t>
      </w:r>
      <w:r w:rsidRPr="001D2E49">
        <w:tab/>
        <w:t>Information Element Definitions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449EDD07" w14:textId="77777777" w:rsidR="008749B1" w:rsidRPr="001D2E49" w:rsidRDefault="008749B1" w:rsidP="008749B1">
      <w:pPr>
        <w:pStyle w:val="PL"/>
        <w:rPr>
          <w:noProof w:val="0"/>
          <w:snapToGrid w:val="0"/>
        </w:rPr>
      </w:pPr>
      <w:r w:rsidRPr="001D2E49">
        <w:rPr>
          <w:noProof w:val="0"/>
          <w:snapToGrid w:val="0"/>
        </w:rPr>
        <w:t>-- ASN1START</w:t>
      </w:r>
    </w:p>
    <w:p w14:paraId="1D92311C" w14:textId="77777777" w:rsidR="008749B1" w:rsidRPr="001D2E49" w:rsidRDefault="008749B1" w:rsidP="008749B1">
      <w:pPr>
        <w:pStyle w:val="PL"/>
        <w:rPr>
          <w:noProof w:val="0"/>
          <w:snapToGrid w:val="0"/>
        </w:rPr>
      </w:pPr>
      <w:r w:rsidRPr="001D2E49">
        <w:rPr>
          <w:noProof w:val="0"/>
          <w:snapToGrid w:val="0"/>
        </w:rPr>
        <w:t>-- **************************************************************</w:t>
      </w:r>
    </w:p>
    <w:p w14:paraId="0C72B14D" w14:textId="77777777" w:rsidR="008749B1" w:rsidRPr="001D2E49" w:rsidRDefault="008749B1" w:rsidP="008749B1">
      <w:pPr>
        <w:pStyle w:val="PL"/>
        <w:rPr>
          <w:noProof w:val="0"/>
          <w:snapToGrid w:val="0"/>
        </w:rPr>
      </w:pPr>
      <w:r w:rsidRPr="001D2E49">
        <w:rPr>
          <w:noProof w:val="0"/>
          <w:snapToGrid w:val="0"/>
        </w:rPr>
        <w:t>--</w:t>
      </w:r>
    </w:p>
    <w:p w14:paraId="27089E4E" w14:textId="77777777" w:rsidR="008749B1" w:rsidRPr="001D2E49" w:rsidRDefault="008749B1" w:rsidP="008749B1">
      <w:pPr>
        <w:pStyle w:val="PL"/>
        <w:rPr>
          <w:noProof w:val="0"/>
          <w:snapToGrid w:val="0"/>
        </w:rPr>
      </w:pPr>
      <w:r w:rsidRPr="001D2E49">
        <w:rPr>
          <w:noProof w:val="0"/>
          <w:snapToGrid w:val="0"/>
        </w:rPr>
        <w:t>-- Information Element Definitions</w:t>
      </w:r>
    </w:p>
    <w:p w14:paraId="10ADED2E" w14:textId="77777777" w:rsidR="008749B1" w:rsidRPr="001D2E49" w:rsidRDefault="008749B1" w:rsidP="008749B1">
      <w:pPr>
        <w:pStyle w:val="PL"/>
        <w:rPr>
          <w:noProof w:val="0"/>
          <w:snapToGrid w:val="0"/>
        </w:rPr>
      </w:pPr>
      <w:r w:rsidRPr="001D2E49">
        <w:rPr>
          <w:noProof w:val="0"/>
          <w:snapToGrid w:val="0"/>
        </w:rPr>
        <w:t>--</w:t>
      </w:r>
    </w:p>
    <w:p w14:paraId="7B70C530" w14:textId="77777777" w:rsidR="008749B1" w:rsidRPr="001D2E49" w:rsidRDefault="008749B1" w:rsidP="008749B1">
      <w:pPr>
        <w:pStyle w:val="PL"/>
        <w:rPr>
          <w:noProof w:val="0"/>
          <w:snapToGrid w:val="0"/>
        </w:rPr>
      </w:pPr>
      <w:r w:rsidRPr="001D2E49">
        <w:rPr>
          <w:noProof w:val="0"/>
          <w:snapToGrid w:val="0"/>
        </w:rPr>
        <w:lastRenderedPageBreak/>
        <w:t>-- **************************************************************</w:t>
      </w:r>
    </w:p>
    <w:p w14:paraId="3049CD95" w14:textId="77777777" w:rsidR="008749B1" w:rsidRPr="001D2E49" w:rsidRDefault="008749B1" w:rsidP="008749B1">
      <w:pPr>
        <w:pStyle w:val="PL"/>
        <w:rPr>
          <w:noProof w:val="0"/>
          <w:snapToGrid w:val="0"/>
        </w:rPr>
      </w:pPr>
    </w:p>
    <w:p w14:paraId="1A608C72" w14:textId="77777777" w:rsidR="008749B1" w:rsidRPr="001D2E49" w:rsidRDefault="008749B1" w:rsidP="008749B1">
      <w:pPr>
        <w:pStyle w:val="PL"/>
        <w:rPr>
          <w:noProof w:val="0"/>
          <w:snapToGrid w:val="0"/>
        </w:rPr>
      </w:pPr>
      <w:r w:rsidRPr="001D2E49">
        <w:rPr>
          <w:noProof w:val="0"/>
          <w:snapToGrid w:val="0"/>
        </w:rPr>
        <w:t>NGAP-IEs {</w:t>
      </w:r>
    </w:p>
    <w:p w14:paraId="04F8B78D" w14:textId="77777777" w:rsidR="008749B1" w:rsidRPr="001D2E49" w:rsidRDefault="008749B1" w:rsidP="008749B1">
      <w:pPr>
        <w:pStyle w:val="PL"/>
        <w:rPr>
          <w:noProof w:val="0"/>
          <w:snapToGrid w:val="0"/>
        </w:rPr>
      </w:pPr>
      <w:r w:rsidRPr="001D2E49">
        <w:rPr>
          <w:noProof w:val="0"/>
          <w:snapToGrid w:val="0"/>
        </w:rPr>
        <w:t xml:space="preserve">itu-t (0) identified-organization (4) etsi (0) mobileDomain (0) </w:t>
      </w:r>
    </w:p>
    <w:p w14:paraId="54A6504C" w14:textId="77777777" w:rsidR="008749B1" w:rsidRPr="001D2E49" w:rsidRDefault="008749B1" w:rsidP="008749B1">
      <w:pPr>
        <w:pStyle w:val="PL"/>
        <w:rPr>
          <w:noProof w:val="0"/>
          <w:snapToGrid w:val="0"/>
        </w:rPr>
      </w:pPr>
      <w:r w:rsidRPr="001D2E49">
        <w:rPr>
          <w:noProof w:val="0"/>
          <w:snapToGrid w:val="0"/>
        </w:rPr>
        <w:t>ngran-Access (22) modules (3) ngap (1) version1 (1) ngap-IEs (2) }</w:t>
      </w:r>
    </w:p>
    <w:p w14:paraId="0B6356AB" w14:textId="77777777" w:rsidR="008749B1" w:rsidRPr="001D2E49" w:rsidRDefault="008749B1" w:rsidP="008749B1">
      <w:pPr>
        <w:pStyle w:val="PL"/>
        <w:rPr>
          <w:noProof w:val="0"/>
          <w:snapToGrid w:val="0"/>
        </w:rPr>
      </w:pPr>
    </w:p>
    <w:p w14:paraId="7D00968A" w14:textId="77777777" w:rsidR="008749B1" w:rsidRPr="001D2E49" w:rsidRDefault="008749B1" w:rsidP="008749B1">
      <w:pPr>
        <w:pStyle w:val="PL"/>
        <w:rPr>
          <w:noProof w:val="0"/>
          <w:snapToGrid w:val="0"/>
        </w:rPr>
      </w:pPr>
      <w:r w:rsidRPr="001D2E49">
        <w:rPr>
          <w:noProof w:val="0"/>
          <w:snapToGrid w:val="0"/>
        </w:rPr>
        <w:t xml:space="preserve">DEFINITIONS AUTOMATIC TAGS ::= </w:t>
      </w:r>
    </w:p>
    <w:p w14:paraId="1A9C23B9" w14:textId="77777777" w:rsidR="008749B1" w:rsidRPr="001D2E49" w:rsidRDefault="008749B1" w:rsidP="008749B1">
      <w:pPr>
        <w:pStyle w:val="PL"/>
        <w:rPr>
          <w:noProof w:val="0"/>
          <w:snapToGrid w:val="0"/>
        </w:rPr>
      </w:pPr>
    </w:p>
    <w:p w14:paraId="73131FC9" w14:textId="77777777" w:rsidR="008749B1" w:rsidRPr="001D2E49" w:rsidRDefault="008749B1" w:rsidP="008749B1">
      <w:pPr>
        <w:pStyle w:val="PL"/>
        <w:rPr>
          <w:noProof w:val="0"/>
          <w:snapToGrid w:val="0"/>
        </w:rPr>
      </w:pPr>
      <w:r w:rsidRPr="001D2E49">
        <w:rPr>
          <w:noProof w:val="0"/>
          <w:snapToGrid w:val="0"/>
        </w:rPr>
        <w:t>BEGIN</w:t>
      </w:r>
    </w:p>
    <w:p w14:paraId="09BFE95C" w14:textId="77777777" w:rsidR="00626729" w:rsidRDefault="00626729" w:rsidP="00CB2F90">
      <w:pPr>
        <w:spacing w:before="120"/>
        <w:jc w:val="center"/>
        <w:rPr>
          <w:b/>
          <w:iCs/>
          <w:color w:val="FF0000"/>
          <w:lang w:val="en-US"/>
        </w:rPr>
      </w:pPr>
    </w:p>
    <w:p w14:paraId="61BB3EDB" w14:textId="77777777" w:rsidR="00626729" w:rsidRPr="0085167F" w:rsidRDefault="00626729" w:rsidP="00626729">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0FF91585" w14:textId="77777777" w:rsidR="00626729" w:rsidRPr="0085167F" w:rsidRDefault="00626729" w:rsidP="00CB2F90">
      <w:pPr>
        <w:spacing w:before="120"/>
        <w:jc w:val="center"/>
        <w:rPr>
          <w:b/>
          <w:iCs/>
          <w:color w:val="FF0000"/>
          <w:lang w:val="en-US"/>
        </w:rPr>
      </w:pPr>
    </w:p>
    <w:p w14:paraId="5F1F2B9B" w14:textId="77777777" w:rsidR="008749B1" w:rsidRPr="001D2E49" w:rsidRDefault="008749B1" w:rsidP="008749B1">
      <w:pPr>
        <w:pStyle w:val="PL"/>
        <w:rPr>
          <w:noProof w:val="0"/>
          <w:snapToGrid w:val="0"/>
        </w:rPr>
      </w:pPr>
    </w:p>
    <w:p w14:paraId="49D8D1F1" w14:textId="77777777" w:rsidR="008749B1" w:rsidRPr="001D2E49" w:rsidRDefault="008749B1" w:rsidP="008749B1">
      <w:pPr>
        <w:pStyle w:val="PL"/>
        <w:outlineLvl w:val="3"/>
        <w:rPr>
          <w:noProof w:val="0"/>
          <w:snapToGrid w:val="0"/>
        </w:rPr>
      </w:pPr>
      <w:r w:rsidRPr="001D2E49">
        <w:rPr>
          <w:noProof w:val="0"/>
          <w:snapToGrid w:val="0"/>
        </w:rPr>
        <w:t>-- A</w:t>
      </w:r>
    </w:p>
    <w:p w14:paraId="1DFAF553" w14:textId="77777777" w:rsidR="008749B1" w:rsidRPr="001D2E49" w:rsidRDefault="008749B1" w:rsidP="008749B1">
      <w:pPr>
        <w:pStyle w:val="PL"/>
        <w:rPr>
          <w:noProof w:val="0"/>
          <w:snapToGrid w:val="0"/>
        </w:rPr>
      </w:pPr>
    </w:p>
    <w:p w14:paraId="3FA244C6" w14:textId="77777777" w:rsidR="008749B1" w:rsidRPr="001D2E49" w:rsidRDefault="008749B1" w:rsidP="008749B1">
      <w:pPr>
        <w:pStyle w:val="PL"/>
        <w:spacing w:line="0" w:lineRule="atLeast"/>
        <w:rPr>
          <w:noProof w:val="0"/>
          <w:snapToGrid w:val="0"/>
        </w:rPr>
      </w:pPr>
      <w:r w:rsidRPr="001D2E49">
        <w:rPr>
          <w:noProof w:val="0"/>
          <w:snapToGrid w:val="0"/>
        </w:rPr>
        <w:t>AdditionalDLUPTNLInformationForHOList ::= SEQUENCE (SIZE(1..maxnoofMultiConnectivityMinusOne)) OF AdditionalDLUPTNLInformationForHOItem</w:t>
      </w:r>
    </w:p>
    <w:p w14:paraId="4F352EAE" w14:textId="77777777" w:rsidR="008749B1" w:rsidRPr="001D2E49" w:rsidRDefault="008749B1" w:rsidP="008749B1">
      <w:pPr>
        <w:pStyle w:val="PL"/>
        <w:spacing w:line="0" w:lineRule="atLeast"/>
        <w:rPr>
          <w:noProof w:val="0"/>
          <w:snapToGrid w:val="0"/>
        </w:rPr>
      </w:pPr>
    </w:p>
    <w:p w14:paraId="57900A94" w14:textId="77777777" w:rsidR="00CB2F90" w:rsidRPr="0085167F" w:rsidRDefault="00CB2F90" w:rsidP="00CB2F90">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7BE78B93" w14:textId="77777777" w:rsidR="008749B1" w:rsidRPr="001D2E49" w:rsidRDefault="008749B1" w:rsidP="008749B1">
      <w:pPr>
        <w:pStyle w:val="PL"/>
        <w:rPr>
          <w:noProof w:val="0"/>
          <w:snapToGrid w:val="0"/>
        </w:rPr>
      </w:pPr>
    </w:p>
    <w:p w14:paraId="7CE28C85" w14:textId="77777777" w:rsidR="008749B1" w:rsidRPr="001D4F14" w:rsidRDefault="008749B1" w:rsidP="008749B1">
      <w:pPr>
        <w:pStyle w:val="PL"/>
        <w:rPr>
          <w:rFonts w:eastAsia="SimSun"/>
          <w:snapToGrid w:val="0"/>
        </w:rPr>
      </w:pPr>
      <w:r w:rsidRPr="001D4F14">
        <w:rPr>
          <w:rFonts w:eastAsia="SimSun"/>
          <w:snapToGrid w:val="0"/>
        </w:rPr>
        <w:t>AreaScopeOfQMC ::= CHOICE {</w:t>
      </w:r>
      <w:r w:rsidRPr="001D4F14">
        <w:rPr>
          <w:rFonts w:eastAsia="SimSun"/>
          <w:snapToGrid w:val="0"/>
        </w:rPr>
        <w:tab/>
      </w:r>
    </w:p>
    <w:p w14:paraId="1A35CFEB" w14:textId="77777777" w:rsidR="008749B1" w:rsidRPr="001D4F14" w:rsidRDefault="008749B1" w:rsidP="008749B1">
      <w:pPr>
        <w:pStyle w:val="PL"/>
        <w:rPr>
          <w:rFonts w:eastAsia="SimSun"/>
          <w:snapToGrid w:val="0"/>
        </w:rPr>
      </w:pPr>
      <w:r w:rsidRPr="001D4F14">
        <w:rPr>
          <w:rFonts w:eastAsia="SimSun"/>
          <w:snapToGrid w:val="0"/>
        </w:rPr>
        <w:tab/>
        <w:t>cellBased</w:t>
      </w:r>
      <w:r w:rsidRPr="001D4F14">
        <w:rPr>
          <w:rFonts w:eastAsia="SimSun"/>
          <w:snapToGrid w:val="0"/>
        </w:rPr>
        <w:tab/>
      </w:r>
      <w:r w:rsidRPr="001D4F14">
        <w:rPr>
          <w:rFonts w:eastAsia="SimSun"/>
          <w:snapToGrid w:val="0"/>
        </w:rPr>
        <w:tab/>
      </w:r>
      <w:r w:rsidRPr="001D4F14">
        <w:rPr>
          <w:rFonts w:eastAsia="SimSun"/>
          <w:snapToGrid w:val="0"/>
        </w:rPr>
        <w:tab/>
      </w:r>
      <w:r w:rsidRPr="001D4F14">
        <w:rPr>
          <w:rFonts w:eastAsia="SimSun"/>
          <w:snapToGrid w:val="0"/>
        </w:rPr>
        <w:tab/>
        <w:t>CellBasedQMC,</w:t>
      </w:r>
    </w:p>
    <w:p w14:paraId="1D7618C1" w14:textId="77777777" w:rsidR="008749B1" w:rsidRPr="001D4F14" w:rsidRDefault="008749B1" w:rsidP="008749B1">
      <w:pPr>
        <w:pStyle w:val="PL"/>
        <w:rPr>
          <w:rFonts w:eastAsia="SimSun"/>
          <w:snapToGrid w:val="0"/>
        </w:rPr>
      </w:pPr>
      <w:r w:rsidRPr="001D4F14">
        <w:rPr>
          <w:rFonts w:eastAsia="SimSun"/>
          <w:snapToGrid w:val="0"/>
        </w:rPr>
        <w:tab/>
        <w:t>tABased</w:t>
      </w:r>
      <w:r w:rsidRPr="001D4F14">
        <w:rPr>
          <w:rFonts w:eastAsia="SimSun"/>
          <w:snapToGrid w:val="0"/>
        </w:rPr>
        <w:tab/>
      </w:r>
      <w:r w:rsidRPr="001D4F14">
        <w:rPr>
          <w:rFonts w:eastAsia="SimSun"/>
          <w:snapToGrid w:val="0"/>
        </w:rPr>
        <w:tab/>
      </w:r>
      <w:r w:rsidRPr="001D4F14">
        <w:rPr>
          <w:rFonts w:eastAsia="SimSun"/>
          <w:snapToGrid w:val="0"/>
        </w:rPr>
        <w:tab/>
      </w:r>
      <w:r w:rsidRPr="001D4F14">
        <w:rPr>
          <w:rFonts w:eastAsia="SimSun"/>
          <w:snapToGrid w:val="0"/>
        </w:rPr>
        <w:tab/>
      </w:r>
      <w:r w:rsidRPr="001D4F14">
        <w:rPr>
          <w:rFonts w:eastAsia="SimSun"/>
          <w:snapToGrid w:val="0"/>
        </w:rPr>
        <w:tab/>
        <w:t>TABasedQMC,</w:t>
      </w:r>
    </w:p>
    <w:p w14:paraId="56A0684C" w14:textId="77777777" w:rsidR="008749B1" w:rsidRPr="001D4F14" w:rsidRDefault="008749B1" w:rsidP="008749B1">
      <w:pPr>
        <w:pStyle w:val="PL"/>
        <w:rPr>
          <w:rFonts w:eastAsia="SimSun"/>
          <w:snapToGrid w:val="0"/>
        </w:rPr>
      </w:pPr>
      <w:r w:rsidRPr="001D4F14">
        <w:rPr>
          <w:rFonts w:eastAsia="SimSun"/>
          <w:snapToGrid w:val="0"/>
        </w:rPr>
        <w:tab/>
        <w:t>tAIBased</w:t>
      </w:r>
      <w:r w:rsidRPr="001D4F14">
        <w:rPr>
          <w:rFonts w:eastAsia="SimSun"/>
          <w:snapToGrid w:val="0"/>
        </w:rPr>
        <w:tab/>
      </w:r>
      <w:r w:rsidRPr="001D4F14">
        <w:rPr>
          <w:rFonts w:eastAsia="SimSun"/>
          <w:snapToGrid w:val="0"/>
        </w:rPr>
        <w:tab/>
      </w:r>
      <w:r w:rsidRPr="001D4F14">
        <w:rPr>
          <w:rFonts w:eastAsia="SimSun"/>
          <w:snapToGrid w:val="0"/>
        </w:rPr>
        <w:tab/>
      </w:r>
      <w:r w:rsidRPr="001D4F14">
        <w:rPr>
          <w:rFonts w:eastAsia="SimSun"/>
          <w:snapToGrid w:val="0"/>
        </w:rPr>
        <w:tab/>
      </w:r>
      <w:r w:rsidRPr="001D4F14">
        <w:rPr>
          <w:rFonts w:eastAsia="SimSun"/>
          <w:snapToGrid w:val="0"/>
        </w:rPr>
        <w:tab/>
        <w:t>TAIBasedQMC,</w:t>
      </w:r>
    </w:p>
    <w:p w14:paraId="62CE10B0" w14:textId="77777777" w:rsidR="008749B1" w:rsidRPr="001D4F14" w:rsidRDefault="008749B1" w:rsidP="008749B1">
      <w:pPr>
        <w:pStyle w:val="PL"/>
        <w:rPr>
          <w:rFonts w:eastAsia="SimSun"/>
          <w:snapToGrid w:val="0"/>
        </w:rPr>
      </w:pPr>
      <w:r w:rsidRPr="001D4F14">
        <w:rPr>
          <w:rFonts w:eastAsia="SimSun"/>
          <w:snapToGrid w:val="0"/>
        </w:rPr>
        <w:tab/>
        <w:t>pLMNAreaBased</w:t>
      </w:r>
      <w:r w:rsidRPr="001D4F14">
        <w:rPr>
          <w:rFonts w:eastAsia="SimSun"/>
          <w:snapToGrid w:val="0"/>
        </w:rPr>
        <w:tab/>
      </w:r>
      <w:r w:rsidRPr="001D4F14">
        <w:rPr>
          <w:rFonts w:eastAsia="SimSun"/>
          <w:snapToGrid w:val="0"/>
        </w:rPr>
        <w:tab/>
      </w:r>
      <w:r w:rsidRPr="001D4F14">
        <w:rPr>
          <w:rFonts w:eastAsia="SimSun"/>
          <w:snapToGrid w:val="0"/>
        </w:rPr>
        <w:tab/>
        <w:t>PLMNAreaBasedQMC,</w:t>
      </w:r>
    </w:p>
    <w:p w14:paraId="16630B0E" w14:textId="77777777" w:rsidR="008749B1" w:rsidRDefault="008749B1" w:rsidP="008749B1">
      <w:pPr>
        <w:pStyle w:val="PL"/>
        <w:rPr>
          <w:rFonts w:eastAsia="SimSun"/>
          <w:snapToGrid w:val="0"/>
        </w:rPr>
      </w:pPr>
      <w:r>
        <w:rPr>
          <w:rFonts w:eastAsia="SimSun"/>
          <w:snapToGrid w:val="0"/>
        </w:rPr>
        <w:tab/>
      </w:r>
      <w:r w:rsidRPr="00543D14">
        <w:rPr>
          <w:rFonts w:eastAsia="SimSun"/>
          <w:snapToGrid w:val="0"/>
        </w:rPr>
        <w:t>choice-Extensions</w:t>
      </w:r>
      <w:r w:rsidRPr="00543D14">
        <w:rPr>
          <w:rFonts w:eastAsia="SimSun"/>
          <w:snapToGrid w:val="0"/>
        </w:rPr>
        <w:tab/>
      </w:r>
      <w:r w:rsidRPr="00543D14">
        <w:rPr>
          <w:rFonts w:eastAsia="SimSun"/>
          <w:snapToGrid w:val="0"/>
        </w:rPr>
        <w:tab/>
        <w:t xml:space="preserve">ProtocolIE-SingleContainer { { </w:t>
      </w:r>
      <w:r>
        <w:rPr>
          <w:rFonts w:eastAsia="SimSun"/>
          <w:snapToGrid w:val="0"/>
        </w:rPr>
        <w:t>AreaScopeOfQMC</w:t>
      </w:r>
      <w:r w:rsidRPr="00543D14">
        <w:rPr>
          <w:rFonts w:eastAsia="SimSun"/>
          <w:snapToGrid w:val="0"/>
        </w:rPr>
        <w:t>-ExtIEs} }</w:t>
      </w:r>
    </w:p>
    <w:p w14:paraId="70ABC6C3" w14:textId="77777777" w:rsidR="008749B1" w:rsidRDefault="008749B1" w:rsidP="008749B1">
      <w:pPr>
        <w:pStyle w:val="PL"/>
        <w:rPr>
          <w:rFonts w:eastAsia="SimSun"/>
          <w:snapToGrid w:val="0"/>
        </w:rPr>
      </w:pPr>
      <w:r>
        <w:rPr>
          <w:rFonts w:eastAsia="SimSun"/>
          <w:snapToGrid w:val="0"/>
        </w:rPr>
        <w:t>}</w:t>
      </w:r>
    </w:p>
    <w:p w14:paraId="08F52D44" w14:textId="77777777" w:rsidR="008749B1" w:rsidRDefault="008749B1" w:rsidP="008749B1">
      <w:pPr>
        <w:pStyle w:val="PL"/>
        <w:rPr>
          <w:rFonts w:eastAsia="SimSun"/>
          <w:snapToGrid w:val="0"/>
        </w:rPr>
      </w:pPr>
    </w:p>
    <w:p w14:paraId="40D63816" w14:textId="77777777" w:rsidR="008749B1" w:rsidRPr="008B235E" w:rsidRDefault="008749B1" w:rsidP="008749B1">
      <w:pPr>
        <w:pStyle w:val="PL"/>
        <w:rPr>
          <w:rFonts w:eastAsia="SimSun"/>
          <w:snapToGrid w:val="0"/>
        </w:rPr>
      </w:pPr>
      <w:r>
        <w:rPr>
          <w:rFonts w:eastAsia="SimSun"/>
          <w:snapToGrid w:val="0"/>
        </w:rPr>
        <w:t>AreaScopeOfQMC</w:t>
      </w:r>
      <w:r w:rsidRPr="00543D14">
        <w:rPr>
          <w:rFonts w:eastAsia="SimSun"/>
          <w:snapToGrid w:val="0"/>
        </w:rPr>
        <w:t>-</w:t>
      </w:r>
      <w:r w:rsidRPr="008B235E">
        <w:rPr>
          <w:rFonts w:eastAsia="SimSun"/>
          <w:snapToGrid w:val="0"/>
        </w:rPr>
        <w:t>ExtIEs NGAP-PROTOCOL-IES ::= {</w:t>
      </w:r>
    </w:p>
    <w:p w14:paraId="7532682D" w14:textId="77777777" w:rsidR="008749B1" w:rsidRPr="008B235E" w:rsidRDefault="008749B1" w:rsidP="008749B1">
      <w:pPr>
        <w:pStyle w:val="PL"/>
        <w:rPr>
          <w:rFonts w:eastAsia="SimSun"/>
          <w:snapToGrid w:val="0"/>
        </w:rPr>
      </w:pPr>
      <w:r w:rsidRPr="008B235E">
        <w:rPr>
          <w:rFonts w:eastAsia="SimSun"/>
          <w:snapToGrid w:val="0"/>
        </w:rPr>
        <w:tab/>
        <w:t>...</w:t>
      </w:r>
    </w:p>
    <w:p w14:paraId="29D36B6D" w14:textId="77777777" w:rsidR="008749B1" w:rsidRDefault="008749B1" w:rsidP="008749B1">
      <w:pPr>
        <w:pStyle w:val="PL"/>
        <w:rPr>
          <w:rFonts w:eastAsia="SimSun"/>
          <w:snapToGrid w:val="0"/>
        </w:rPr>
      </w:pPr>
      <w:r w:rsidRPr="008B235E">
        <w:rPr>
          <w:rFonts w:eastAsia="SimSun"/>
          <w:snapToGrid w:val="0"/>
        </w:rPr>
        <w:t>}</w:t>
      </w:r>
    </w:p>
    <w:p w14:paraId="2ECD0FC9" w14:textId="77777777" w:rsidR="008749B1" w:rsidRDefault="008749B1" w:rsidP="008749B1">
      <w:pPr>
        <w:pStyle w:val="PL"/>
        <w:rPr>
          <w:rFonts w:eastAsia="SimSun"/>
          <w:snapToGrid w:val="0"/>
        </w:rPr>
      </w:pPr>
    </w:p>
    <w:p w14:paraId="0BE36E09" w14:textId="1B0E458F" w:rsidR="008749B1" w:rsidRDefault="008749B1" w:rsidP="008749B1">
      <w:pPr>
        <w:pStyle w:val="PL"/>
        <w:rPr>
          <w:rFonts w:eastAsia="Malgun Gothic"/>
          <w:snapToGrid w:val="0"/>
        </w:rPr>
      </w:pPr>
      <w:r>
        <w:rPr>
          <w:rFonts w:eastAsia="Malgun Gothic"/>
          <w:snapToGrid w:val="0"/>
        </w:rPr>
        <w:t>A</w:t>
      </w:r>
      <w:r w:rsidRPr="00B203E7">
        <w:rPr>
          <w:rFonts w:eastAsia="Malgun Gothic"/>
          <w:snapToGrid w:val="0"/>
        </w:rPr>
        <w:t>vailableRAN</w:t>
      </w:r>
      <w:r w:rsidRPr="00B203E7">
        <w:rPr>
          <w:rFonts w:eastAsia="Malgun Gothic"/>
          <w:snapToGrid w:val="0"/>
        </w:rPr>
        <w:t>V</w:t>
      </w:r>
      <w:r w:rsidRPr="00B203E7">
        <w:rPr>
          <w:rFonts w:eastAsia="Malgun Gothic"/>
          <w:snapToGrid w:val="0"/>
        </w:rPr>
        <w:t>isibleQoEMetrics</w:t>
      </w:r>
      <w:r>
        <w:rPr>
          <w:rFonts w:eastAsia="Malgun Gothic"/>
          <w:snapToGrid w:val="0"/>
        </w:rPr>
        <w:t xml:space="preserve"> ::= SEQUENCE {</w:t>
      </w:r>
    </w:p>
    <w:p w14:paraId="2F0104D8" w14:textId="3C88731B" w:rsidR="008749B1" w:rsidRDefault="008749B1" w:rsidP="008749B1">
      <w:pPr>
        <w:pStyle w:val="PL"/>
        <w:rPr>
          <w:rFonts w:eastAsia="Malgun Gothic"/>
          <w:snapToGrid w:val="0"/>
        </w:rPr>
      </w:pPr>
      <w:r>
        <w:rPr>
          <w:rFonts w:eastAsia="Malgun Gothic"/>
          <w:snapToGrid w:val="0"/>
        </w:rPr>
        <w:tab/>
      </w:r>
      <w:ins w:id="484" w:author="Ericsson User" w:date="2022-04-23T07:41:00Z">
        <w:r w:rsidR="0004505A">
          <w:rPr>
            <w:rFonts w:eastAsia="Malgun Gothic"/>
            <w:snapToGrid w:val="0"/>
          </w:rPr>
          <w:t>appLayer</w:t>
        </w:r>
      </w:ins>
      <w:del w:id="485" w:author="Ericsson User" w:date="2022-04-23T07:41:00Z">
        <w:r w:rsidDel="0004505A">
          <w:rPr>
            <w:rFonts w:eastAsia="Malgun Gothic"/>
            <w:snapToGrid w:val="0"/>
          </w:rPr>
          <w:delText>b</w:delText>
        </w:r>
      </w:del>
      <w:ins w:id="486" w:author="Ericsson User" w:date="2022-04-23T07:41:00Z">
        <w:r w:rsidR="0004505A">
          <w:rPr>
            <w:rFonts w:eastAsia="Malgun Gothic"/>
            <w:snapToGrid w:val="0"/>
          </w:rPr>
          <w:t>B</w:t>
        </w:r>
      </w:ins>
      <w:r>
        <w:rPr>
          <w:rFonts w:eastAsia="Malgun Gothic"/>
          <w:snapToGrid w:val="0"/>
        </w:rPr>
        <w:t>ufferLevel</w:t>
      </w:r>
      <w:ins w:id="487" w:author="Ericsson User" w:date="2022-04-23T07:41:00Z">
        <w:r w:rsidR="0004505A">
          <w:rPr>
            <w:rFonts w:eastAsia="Malgun Gothic"/>
            <w:snapToGrid w:val="0"/>
          </w:rPr>
          <w:t>List</w:t>
        </w:r>
      </w:ins>
      <w:r>
        <w:rPr>
          <w:rFonts w:eastAsia="Malgun Gothic"/>
          <w:snapToGrid w:val="0"/>
        </w:rPr>
        <w:t>Indication</w:t>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t>OPTIONAL,</w:t>
      </w:r>
    </w:p>
    <w:p w14:paraId="5523A770" w14:textId="00C5ED1D" w:rsidR="008749B1" w:rsidRDefault="008749B1" w:rsidP="008749B1">
      <w:pPr>
        <w:pStyle w:val="PL"/>
        <w:rPr>
          <w:rFonts w:eastAsia="Malgun Gothic"/>
          <w:snapToGrid w:val="0"/>
        </w:rPr>
      </w:pPr>
      <w:r>
        <w:rPr>
          <w:rFonts w:eastAsia="Malgun Gothic"/>
          <w:snapToGrid w:val="0"/>
        </w:rPr>
        <w:tab/>
      </w:r>
      <w:ins w:id="488" w:author="Ericsson User" w:date="2022-04-23T07:41:00Z">
        <w:r w:rsidR="00556358">
          <w:rPr>
            <w:rFonts w:eastAsia="Malgun Gothic"/>
            <w:snapToGrid w:val="0"/>
          </w:rPr>
          <w:t>initial</w:t>
        </w:r>
      </w:ins>
      <w:del w:id="489" w:author="Ericsson User" w:date="2022-04-23T07:41:00Z">
        <w:r w:rsidDel="00556358">
          <w:rPr>
            <w:rFonts w:eastAsia="Malgun Gothic"/>
            <w:snapToGrid w:val="0"/>
          </w:rPr>
          <w:delText>p</w:delText>
        </w:r>
      </w:del>
      <w:ins w:id="490" w:author="Ericsson User" w:date="2022-04-23T07:41:00Z">
        <w:r w:rsidR="00556358">
          <w:rPr>
            <w:rFonts w:eastAsia="Malgun Gothic"/>
            <w:snapToGrid w:val="0"/>
          </w:rPr>
          <w:t>P</w:t>
        </w:r>
      </w:ins>
      <w:r>
        <w:rPr>
          <w:rFonts w:eastAsia="Malgun Gothic"/>
          <w:snapToGrid w:val="0"/>
        </w:rPr>
        <w:t>layoutDelayIndication</w:t>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t>OPTIONAL,</w:t>
      </w:r>
    </w:p>
    <w:p w14:paraId="53DB4CC7" w14:textId="0D8F4CE1" w:rsidR="008749B1" w:rsidRDefault="008749B1" w:rsidP="008749B1">
      <w:pPr>
        <w:pStyle w:val="PL"/>
        <w:rPr>
          <w:rFonts w:eastAsia="Malgun Gothic"/>
          <w:snapToGrid w:val="0"/>
        </w:rPr>
      </w:pPr>
      <w:r>
        <w:rPr>
          <w:rFonts w:eastAsia="Malgun Gothic"/>
          <w:snapToGrid w:val="0"/>
        </w:rPr>
        <w:tab/>
        <w:t>iE-Extensions</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 xml:space="preserve">ProtocolExtensionContainer { { </w:t>
      </w:r>
      <w:r>
        <w:rPr>
          <w:rFonts w:eastAsia="Malgun Gothic"/>
        </w:rPr>
        <w:t>AvailableRAN</w:t>
      </w:r>
      <w:r>
        <w:rPr>
          <w:rFonts w:eastAsia="Malgun Gothic"/>
        </w:rPr>
        <w:t>Vi</w:t>
      </w:r>
      <w:r>
        <w:rPr>
          <w:rFonts w:eastAsia="Malgun Gothic"/>
        </w:rPr>
        <w:t>sibleQoEMetrics</w:t>
      </w:r>
      <w:r>
        <w:rPr>
          <w:rFonts w:eastAsia="Malgun Gothic"/>
          <w:snapToGrid w:val="0"/>
        </w:rPr>
        <w:t>-ExtIEs} }</w:t>
      </w:r>
      <w:r>
        <w:rPr>
          <w:rFonts w:eastAsia="Malgun Gothic"/>
          <w:snapToGrid w:val="0"/>
        </w:rPr>
        <w:tab/>
        <w:t>OPTIONAL,</w:t>
      </w:r>
    </w:p>
    <w:p w14:paraId="1F1D4703" w14:textId="77777777" w:rsidR="008749B1" w:rsidRDefault="008749B1" w:rsidP="008749B1">
      <w:pPr>
        <w:pStyle w:val="PL"/>
        <w:rPr>
          <w:rFonts w:eastAsia="Malgun Gothic"/>
          <w:snapToGrid w:val="0"/>
        </w:rPr>
      </w:pPr>
      <w:r>
        <w:rPr>
          <w:rFonts w:eastAsia="Malgun Gothic"/>
          <w:snapToGrid w:val="0"/>
        </w:rPr>
        <w:tab/>
        <w:t>...</w:t>
      </w:r>
    </w:p>
    <w:p w14:paraId="4139F3F7" w14:textId="77777777" w:rsidR="008749B1" w:rsidRDefault="008749B1" w:rsidP="008749B1">
      <w:pPr>
        <w:pStyle w:val="PL"/>
        <w:rPr>
          <w:rFonts w:eastAsia="Malgun Gothic"/>
          <w:snapToGrid w:val="0"/>
        </w:rPr>
      </w:pPr>
      <w:r>
        <w:rPr>
          <w:rFonts w:eastAsia="Malgun Gothic"/>
          <w:snapToGrid w:val="0"/>
        </w:rPr>
        <w:t>}</w:t>
      </w:r>
    </w:p>
    <w:p w14:paraId="67511535" w14:textId="77777777" w:rsidR="008749B1" w:rsidRDefault="008749B1" w:rsidP="008749B1">
      <w:pPr>
        <w:pStyle w:val="PL"/>
        <w:rPr>
          <w:rFonts w:eastAsia="Malgun Gothic"/>
          <w:snapToGrid w:val="0"/>
        </w:rPr>
      </w:pPr>
    </w:p>
    <w:p w14:paraId="2CA78139" w14:textId="5C0E08E4" w:rsidR="008749B1" w:rsidRDefault="008749B1" w:rsidP="008749B1">
      <w:pPr>
        <w:pStyle w:val="PL"/>
        <w:rPr>
          <w:rFonts w:eastAsia="Malgun Gothic"/>
          <w:snapToGrid w:val="0"/>
        </w:rPr>
      </w:pPr>
      <w:r>
        <w:rPr>
          <w:rFonts w:eastAsia="Malgun Gothic"/>
          <w:snapToGrid w:val="0"/>
        </w:rPr>
        <w:t>A</w:t>
      </w:r>
      <w:r w:rsidRPr="00B203E7">
        <w:rPr>
          <w:rFonts w:eastAsia="Malgun Gothic"/>
          <w:snapToGrid w:val="0"/>
        </w:rPr>
        <w:t>vailableRAN</w:t>
      </w:r>
      <w:r w:rsidRPr="00B203E7">
        <w:rPr>
          <w:rFonts w:eastAsia="Malgun Gothic"/>
          <w:snapToGrid w:val="0"/>
        </w:rPr>
        <w:t>VisibleQoEMe</w:t>
      </w:r>
      <w:r w:rsidRPr="00B203E7">
        <w:rPr>
          <w:rFonts w:eastAsia="Malgun Gothic"/>
          <w:snapToGrid w:val="0"/>
        </w:rPr>
        <w:t>trics</w:t>
      </w:r>
      <w:r>
        <w:rPr>
          <w:rFonts w:eastAsia="Malgun Gothic"/>
          <w:snapToGrid w:val="0"/>
        </w:rPr>
        <w:t>-ExtIEs NGAP-PROTOCOL-EXTENSION ::= {</w:t>
      </w:r>
    </w:p>
    <w:p w14:paraId="311541EC" w14:textId="77777777" w:rsidR="008749B1" w:rsidRDefault="008749B1" w:rsidP="008749B1">
      <w:pPr>
        <w:pStyle w:val="PL"/>
        <w:rPr>
          <w:rFonts w:eastAsia="Malgun Gothic"/>
          <w:snapToGrid w:val="0"/>
        </w:rPr>
      </w:pPr>
      <w:r>
        <w:rPr>
          <w:rFonts w:eastAsia="Malgun Gothic"/>
          <w:snapToGrid w:val="0"/>
        </w:rPr>
        <w:tab/>
        <w:t>...</w:t>
      </w:r>
    </w:p>
    <w:p w14:paraId="178EC8E3" w14:textId="77777777" w:rsidR="008749B1" w:rsidRDefault="008749B1" w:rsidP="008749B1">
      <w:pPr>
        <w:pStyle w:val="PL"/>
        <w:rPr>
          <w:rFonts w:eastAsia="SimSun"/>
          <w:snapToGrid w:val="0"/>
        </w:rPr>
      </w:pPr>
      <w:r>
        <w:rPr>
          <w:rFonts w:eastAsia="Malgun Gothic"/>
          <w:snapToGrid w:val="0"/>
        </w:rPr>
        <w:t>}</w:t>
      </w:r>
    </w:p>
    <w:p w14:paraId="5BBD713F" w14:textId="77777777" w:rsidR="008749B1" w:rsidRDefault="008749B1" w:rsidP="008749B1">
      <w:pPr>
        <w:pStyle w:val="PL"/>
        <w:rPr>
          <w:rFonts w:eastAsia="SimSun"/>
          <w:snapToGrid w:val="0"/>
        </w:rPr>
      </w:pPr>
    </w:p>
    <w:p w14:paraId="0DAE745A" w14:textId="77777777" w:rsidR="008749B1" w:rsidRPr="008B235E" w:rsidRDefault="008749B1" w:rsidP="008749B1">
      <w:pPr>
        <w:pStyle w:val="PL"/>
        <w:rPr>
          <w:rFonts w:eastAsia="SimSun"/>
          <w:snapToGrid w:val="0"/>
        </w:rPr>
      </w:pPr>
    </w:p>
    <w:p w14:paraId="0F4047A0" w14:textId="77777777" w:rsidR="00CB2F90" w:rsidRPr="0085167F" w:rsidRDefault="00CB2F90" w:rsidP="00CB2F90">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48CA70E8" w14:textId="2A14F433" w:rsidR="008749B1" w:rsidRDefault="008749B1" w:rsidP="008749B1">
      <w:pPr>
        <w:pStyle w:val="PL"/>
      </w:pPr>
    </w:p>
    <w:p w14:paraId="104C7579" w14:textId="2B0ECE31" w:rsidR="00DA4306" w:rsidRPr="001D2E49" w:rsidRDefault="00DA4306" w:rsidP="00DA4306">
      <w:pPr>
        <w:pStyle w:val="PL"/>
        <w:outlineLvl w:val="3"/>
        <w:rPr>
          <w:noProof w:val="0"/>
          <w:snapToGrid w:val="0"/>
        </w:rPr>
      </w:pPr>
      <w:r w:rsidRPr="001D2E49">
        <w:rPr>
          <w:noProof w:val="0"/>
          <w:snapToGrid w:val="0"/>
        </w:rPr>
        <w:t xml:space="preserve">-- </w:t>
      </w:r>
      <w:r>
        <w:rPr>
          <w:noProof w:val="0"/>
          <w:snapToGrid w:val="0"/>
        </w:rPr>
        <w:t>M</w:t>
      </w:r>
    </w:p>
    <w:p w14:paraId="518256E5" w14:textId="77777777" w:rsidR="00DA4306" w:rsidRPr="00DA4306" w:rsidRDefault="00DA4306" w:rsidP="00DA4306">
      <w:pPr>
        <w:pStyle w:val="PL"/>
      </w:pPr>
    </w:p>
    <w:p w14:paraId="195A6068" w14:textId="77777777" w:rsidR="008749B1" w:rsidRPr="001D2E49" w:rsidRDefault="008749B1" w:rsidP="008749B1">
      <w:pPr>
        <w:pStyle w:val="PL"/>
        <w:rPr>
          <w:noProof w:val="0"/>
          <w:snapToGrid w:val="0"/>
        </w:rPr>
      </w:pPr>
    </w:p>
    <w:p w14:paraId="3B312D61" w14:textId="77777777" w:rsidR="008749B1" w:rsidRPr="001D2E49" w:rsidRDefault="008749B1" w:rsidP="008749B1">
      <w:pPr>
        <w:pStyle w:val="PL"/>
        <w:rPr>
          <w:noProof w:val="0"/>
          <w:snapToGrid w:val="0"/>
        </w:rPr>
      </w:pPr>
      <w:r w:rsidRPr="001D2E49">
        <w:rPr>
          <w:noProof w:val="0"/>
          <w:snapToGrid w:val="0"/>
        </w:rPr>
        <w:t>MaskedIMEISV ::= BIT STRING (SIZE(64))</w:t>
      </w:r>
    </w:p>
    <w:p w14:paraId="68A6B389" w14:textId="77777777" w:rsidR="008749B1" w:rsidRPr="001D2E49" w:rsidRDefault="008749B1" w:rsidP="008749B1">
      <w:pPr>
        <w:pStyle w:val="PL"/>
        <w:rPr>
          <w:noProof w:val="0"/>
          <w:snapToGrid w:val="0"/>
        </w:rPr>
      </w:pPr>
    </w:p>
    <w:p w14:paraId="1952E54B" w14:textId="77777777" w:rsidR="00BB45BD" w:rsidRPr="0085167F" w:rsidRDefault="00BB45BD" w:rsidP="00BB45BD">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00C0D62F" w14:textId="77777777" w:rsidR="008749B1" w:rsidRPr="001F5312" w:rsidRDefault="008749B1" w:rsidP="008749B1">
      <w:pPr>
        <w:pStyle w:val="PL"/>
        <w:rPr>
          <w:snapToGrid w:val="0"/>
        </w:rPr>
      </w:pPr>
    </w:p>
    <w:p w14:paraId="00E57C1B" w14:textId="77777777" w:rsidR="008749B1" w:rsidRPr="001F5312" w:rsidRDefault="008749B1" w:rsidP="008749B1">
      <w:pPr>
        <w:pStyle w:val="PL"/>
        <w:rPr>
          <w:noProof w:val="0"/>
          <w:snapToGrid w:val="0"/>
        </w:rPr>
      </w:pPr>
      <w:r w:rsidRPr="001F5312">
        <w:rPr>
          <w:rFonts w:cs="Arial"/>
          <w:szCs w:val="24"/>
        </w:rPr>
        <w:t>MBS</w:t>
      </w:r>
      <w:r w:rsidRPr="001F5312">
        <w:t>SessionStatus</w:t>
      </w:r>
      <w:r w:rsidRPr="001F5312">
        <w:rPr>
          <w:noProof w:val="0"/>
          <w:snapToGrid w:val="0"/>
        </w:rPr>
        <w:t xml:space="preserve"> ::= ENUMERATED {</w:t>
      </w:r>
    </w:p>
    <w:p w14:paraId="7ED6BFAB" w14:textId="77777777" w:rsidR="008749B1" w:rsidRPr="001F5312" w:rsidRDefault="008749B1" w:rsidP="008749B1">
      <w:pPr>
        <w:pStyle w:val="PL"/>
        <w:rPr>
          <w:lang w:eastAsia="zh-CN"/>
        </w:rPr>
      </w:pPr>
      <w:r w:rsidRPr="001F5312">
        <w:rPr>
          <w:noProof w:val="0"/>
          <w:snapToGrid w:val="0"/>
        </w:rPr>
        <w:tab/>
      </w:r>
      <w:r w:rsidRPr="001F5312">
        <w:rPr>
          <w:lang w:eastAsia="zh-CN"/>
        </w:rPr>
        <w:t>activat</w:t>
      </w:r>
      <w:r w:rsidRPr="00175795">
        <w:rPr>
          <w:rFonts w:ascii="Malgun Gothic" w:eastAsia="Malgun Gothic" w:hAnsi="Malgun Gothic" w:hint="eastAsia"/>
          <w:lang w:eastAsia="zh-CN"/>
        </w:rPr>
        <w:t>ed</w:t>
      </w:r>
      <w:r w:rsidRPr="001F5312">
        <w:rPr>
          <w:noProof w:val="0"/>
          <w:snapToGrid w:val="0"/>
        </w:rPr>
        <w:t>,</w:t>
      </w:r>
    </w:p>
    <w:p w14:paraId="0F8400BD" w14:textId="77777777" w:rsidR="008749B1" w:rsidRPr="001F5312" w:rsidRDefault="008749B1" w:rsidP="008749B1">
      <w:pPr>
        <w:pStyle w:val="PL"/>
        <w:rPr>
          <w:noProof w:val="0"/>
          <w:snapToGrid w:val="0"/>
        </w:rPr>
      </w:pPr>
      <w:r w:rsidRPr="001F5312">
        <w:rPr>
          <w:lang w:eastAsia="zh-CN"/>
        </w:rPr>
        <w:tab/>
        <w:t>deactivated</w:t>
      </w:r>
      <w:r w:rsidRPr="001F5312">
        <w:rPr>
          <w:rFonts w:eastAsia="Malgun Gothic" w:cs="Arial"/>
          <w:snapToGrid w:val="0"/>
          <w:lang w:eastAsia="ja-JP"/>
        </w:rPr>
        <w:t>,</w:t>
      </w:r>
    </w:p>
    <w:p w14:paraId="561D1652" w14:textId="77777777" w:rsidR="008749B1" w:rsidRPr="001F5312" w:rsidRDefault="008749B1" w:rsidP="008749B1">
      <w:pPr>
        <w:pStyle w:val="PL"/>
        <w:rPr>
          <w:noProof w:val="0"/>
          <w:snapToGrid w:val="0"/>
        </w:rPr>
      </w:pPr>
      <w:r w:rsidRPr="001F5312">
        <w:rPr>
          <w:noProof w:val="0"/>
          <w:snapToGrid w:val="0"/>
        </w:rPr>
        <w:tab/>
        <w:t>...</w:t>
      </w:r>
    </w:p>
    <w:p w14:paraId="34EE2274" w14:textId="77777777" w:rsidR="008749B1" w:rsidRDefault="008749B1" w:rsidP="008749B1">
      <w:pPr>
        <w:pStyle w:val="PL"/>
        <w:rPr>
          <w:noProof w:val="0"/>
          <w:snapToGrid w:val="0"/>
        </w:rPr>
      </w:pPr>
      <w:r w:rsidRPr="001F5312">
        <w:rPr>
          <w:noProof w:val="0"/>
          <w:snapToGrid w:val="0"/>
        </w:rPr>
        <w:t>}</w:t>
      </w:r>
    </w:p>
    <w:p w14:paraId="2EAC8DBD" w14:textId="77777777" w:rsidR="008749B1" w:rsidRPr="001F5312" w:rsidRDefault="008749B1" w:rsidP="008749B1">
      <w:pPr>
        <w:pStyle w:val="PL"/>
        <w:rPr>
          <w:noProof w:val="0"/>
          <w:snapToGrid w:val="0"/>
        </w:rPr>
      </w:pPr>
    </w:p>
    <w:p w14:paraId="2BF59D78" w14:textId="22D62EA3" w:rsidR="00E50848" w:rsidRDefault="00E50848" w:rsidP="008749B1">
      <w:pPr>
        <w:pStyle w:val="PL"/>
        <w:rPr>
          <w:snapToGrid w:val="0"/>
        </w:rPr>
      </w:pPr>
      <w:ins w:id="491" w:author="Ericsson User" w:date="2022-04-23T07:48:00Z">
        <w:r w:rsidRPr="00E50848">
          <w:rPr>
            <w:snapToGrid w:val="0"/>
          </w:rPr>
          <w:t>MeasConfigAppLayerID ::= INTEGER (1..maxnoofUEAppLayerMeas)</w:t>
        </w:r>
      </w:ins>
    </w:p>
    <w:p w14:paraId="71FD18B3" w14:textId="77777777" w:rsidR="00626729" w:rsidRDefault="00626729" w:rsidP="008749B1">
      <w:pPr>
        <w:pStyle w:val="PL"/>
        <w:rPr>
          <w:snapToGrid w:val="0"/>
        </w:rPr>
      </w:pPr>
    </w:p>
    <w:p w14:paraId="70BA39AB" w14:textId="3D909D45" w:rsidR="00626729" w:rsidRPr="007B15F7" w:rsidRDefault="00626729" w:rsidP="00626729">
      <w:pPr>
        <w:pStyle w:val="PL"/>
        <w:rPr>
          <w:ins w:id="492" w:author="Ericsson User" w:date="2022-04-25T11:42:00Z"/>
          <w:rFonts w:eastAsia="Malgun Gothic"/>
        </w:rPr>
      </w:pPr>
      <w:ins w:id="493" w:author="Ericsson User" w:date="2022-04-25T11:42:00Z">
        <w:r>
          <w:rPr>
            <w:rFonts w:eastAsia="Malgun Gothic"/>
          </w:rPr>
          <w:t>MeasReportSegmentation</w:t>
        </w:r>
        <w:r w:rsidRPr="007B15F7">
          <w:rPr>
            <w:rFonts w:eastAsia="Malgun Gothic"/>
          </w:rPr>
          <w:t>::= ENUMERATED {</w:t>
        </w:r>
      </w:ins>
    </w:p>
    <w:p w14:paraId="334354E0" w14:textId="77777777" w:rsidR="00626729" w:rsidRPr="007B15F7" w:rsidRDefault="00626729" w:rsidP="00626729">
      <w:pPr>
        <w:pStyle w:val="PL"/>
        <w:rPr>
          <w:ins w:id="494" w:author="Ericsson User" w:date="2022-04-25T11:42:00Z"/>
          <w:rFonts w:eastAsia="Malgun Gothic"/>
        </w:rPr>
      </w:pPr>
      <w:ins w:id="495" w:author="Ericsson User" w:date="2022-04-25T11:42:00Z">
        <w:r w:rsidRPr="007B15F7">
          <w:rPr>
            <w:rFonts w:eastAsia="Malgun Gothic"/>
          </w:rPr>
          <w:tab/>
        </w:r>
        <w:r>
          <w:rPr>
            <w:rFonts w:eastAsia="Malgun Gothic"/>
          </w:rPr>
          <w:t>supported</w:t>
        </w:r>
        <w:r w:rsidRPr="007B15F7">
          <w:rPr>
            <w:rFonts w:eastAsia="Malgun Gothic"/>
          </w:rPr>
          <w:t>,</w:t>
        </w:r>
      </w:ins>
    </w:p>
    <w:p w14:paraId="391BE3AD" w14:textId="77777777" w:rsidR="00626729" w:rsidRPr="007B15F7" w:rsidRDefault="00626729" w:rsidP="00626729">
      <w:pPr>
        <w:pStyle w:val="PL"/>
        <w:rPr>
          <w:ins w:id="496" w:author="Ericsson User" w:date="2022-04-25T11:42:00Z"/>
          <w:rFonts w:eastAsia="Malgun Gothic"/>
        </w:rPr>
      </w:pPr>
      <w:ins w:id="497" w:author="Ericsson User" w:date="2022-04-25T11:42:00Z">
        <w:r w:rsidRPr="007B15F7">
          <w:rPr>
            <w:rFonts w:eastAsia="Malgun Gothic"/>
          </w:rPr>
          <w:tab/>
          <w:t>...</w:t>
        </w:r>
      </w:ins>
    </w:p>
    <w:p w14:paraId="7DFA3691" w14:textId="77777777" w:rsidR="00626729" w:rsidRPr="00B71E02" w:rsidRDefault="00626729" w:rsidP="00626729">
      <w:pPr>
        <w:pStyle w:val="PL"/>
        <w:rPr>
          <w:ins w:id="498" w:author="Ericsson User" w:date="2022-04-25T11:42:00Z"/>
          <w:rFonts w:eastAsia="Malgun Gothic"/>
        </w:rPr>
      </w:pPr>
      <w:ins w:id="499" w:author="Ericsson User" w:date="2022-04-25T11:42:00Z">
        <w:r w:rsidRPr="007B15F7">
          <w:rPr>
            <w:rFonts w:eastAsia="Malgun Gothic"/>
          </w:rPr>
          <w:t>}</w:t>
        </w:r>
      </w:ins>
    </w:p>
    <w:p w14:paraId="76929710" w14:textId="77777777" w:rsidR="00626729" w:rsidRDefault="00626729" w:rsidP="008749B1">
      <w:pPr>
        <w:pStyle w:val="PL"/>
        <w:rPr>
          <w:snapToGrid w:val="0"/>
        </w:rPr>
      </w:pPr>
    </w:p>
    <w:p w14:paraId="04B8B99D" w14:textId="77777777" w:rsidR="00E50848" w:rsidRDefault="00E50848" w:rsidP="008749B1">
      <w:pPr>
        <w:pStyle w:val="PL"/>
        <w:rPr>
          <w:snapToGrid w:val="0"/>
        </w:rPr>
      </w:pPr>
    </w:p>
    <w:p w14:paraId="72983C60" w14:textId="77777777" w:rsidR="00E50848" w:rsidRDefault="00E50848" w:rsidP="008749B1">
      <w:pPr>
        <w:pStyle w:val="PL"/>
        <w:rPr>
          <w:snapToGrid w:val="0"/>
        </w:rPr>
      </w:pPr>
    </w:p>
    <w:p w14:paraId="2CC65E15" w14:textId="3DB562B3" w:rsidR="008749B1" w:rsidRPr="00360550" w:rsidRDefault="008749B1" w:rsidP="008749B1">
      <w:pPr>
        <w:pStyle w:val="PL"/>
        <w:rPr>
          <w:snapToGrid w:val="0"/>
        </w:rPr>
      </w:pPr>
      <w:r w:rsidRPr="00360550">
        <w:rPr>
          <w:snapToGrid w:val="0"/>
        </w:rPr>
        <w:t>M</w:t>
      </w:r>
      <w:r>
        <w:rPr>
          <w:snapToGrid w:val="0"/>
        </w:rPr>
        <w:t>icoAllPLMN</w:t>
      </w:r>
      <w:r w:rsidRPr="00360550">
        <w:rPr>
          <w:snapToGrid w:val="0"/>
        </w:rPr>
        <w:t xml:space="preserve"> ::= ENUMERATED {</w:t>
      </w:r>
    </w:p>
    <w:p w14:paraId="51141DF9" w14:textId="77777777" w:rsidR="008749B1" w:rsidRPr="00360550" w:rsidRDefault="008749B1" w:rsidP="008749B1">
      <w:pPr>
        <w:pStyle w:val="PL"/>
        <w:rPr>
          <w:snapToGrid w:val="0"/>
        </w:rPr>
      </w:pPr>
      <w:r w:rsidRPr="00360550">
        <w:rPr>
          <w:snapToGrid w:val="0"/>
        </w:rPr>
        <w:tab/>
        <w:t>true,</w:t>
      </w:r>
    </w:p>
    <w:p w14:paraId="0BCECB34" w14:textId="77777777" w:rsidR="008749B1" w:rsidRPr="00360550" w:rsidRDefault="008749B1" w:rsidP="008749B1">
      <w:pPr>
        <w:pStyle w:val="PL"/>
        <w:rPr>
          <w:snapToGrid w:val="0"/>
        </w:rPr>
      </w:pPr>
      <w:r w:rsidRPr="00360550">
        <w:rPr>
          <w:snapToGrid w:val="0"/>
        </w:rPr>
        <w:tab/>
        <w:t>...</w:t>
      </w:r>
    </w:p>
    <w:p w14:paraId="17563307" w14:textId="77777777" w:rsidR="008749B1" w:rsidRPr="00360550" w:rsidRDefault="008749B1" w:rsidP="008749B1">
      <w:pPr>
        <w:pStyle w:val="PL"/>
        <w:rPr>
          <w:snapToGrid w:val="0"/>
        </w:rPr>
      </w:pPr>
      <w:r w:rsidRPr="00360550">
        <w:rPr>
          <w:snapToGrid w:val="0"/>
        </w:rPr>
        <w:t>}</w:t>
      </w:r>
    </w:p>
    <w:p w14:paraId="60F062AA" w14:textId="77777777" w:rsidR="008749B1" w:rsidRPr="00360550" w:rsidRDefault="008749B1" w:rsidP="008749B1">
      <w:pPr>
        <w:pStyle w:val="PL"/>
        <w:rPr>
          <w:snapToGrid w:val="0"/>
        </w:rPr>
      </w:pPr>
    </w:p>
    <w:p w14:paraId="01060CC5" w14:textId="77777777" w:rsidR="008749B1" w:rsidRPr="001D2E49" w:rsidRDefault="008749B1" w:rsidP="008749B1">
      <w:pPr>
        <w:pStyle w:val="PL"/>
        <w:rPr>
          <w:noProof w:val="0"/>
          <w:snapToGrid w:val="0"/>
        </w:rPr>
      </w:pPr>
    </w:p>
    <w:p w14:paraId="1E191B7B" w14:textId="77777777" w:rsidR="0073020E" w:rsidRPr="0085167F" w:rsidRDefault="0073020E" w:rsidP="0073020E">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4874B659" w14:textId="77777777" w:rsidR="008749B1" w:rsidRPr="001D2E49" w:rsidRDefault="008749B1" w:rsidP="008749B1">
      <w:pPr>
        <w:pStyle w:val="PL"/>
        <w:rPr>
          <w:noProof w:val="0"/>
          <w:snapToGrid w:val="0"/>
        </w:rPr>
      </w:pPr>
    </w:p>
    <w:p w14:paraId="04F826BF" w14:textId="35218EFE" w:rsidR="008749B1" w:rsidRPr="001D2E49" w:rsidRDefault="008749B1" w:rsidP="00DA4306">
      <w:pPr>
        <w:pStyle w:val="PL"/>
        <w:outlineLvl w:val="3"/>
        <w:rPr>
          <w:snapToGrid w:val="0"/>
        </w:rPr>
      </w:pPr>
      <w:r w:rsidRPr="001D2E49">
        <w:rPr>
          <w:snapToGrid w:val="0"/>
        </w:rPr>
        <w:t>-- U</w:t>
      </w:r>
    </w:p>
    <w:p w14:paraId="6BDFD4EB" w14:textId="77777777" w:rsidR="00DA4306" w:rsidRPr="001D2E49" w:rsidRDefault="00DA4306" w:rsidP="008749B1">
      <w:pPr>
        <w:pStyle w:val="PL"/>
        <w:rPr>
          <w:snapToGrid w:val="0"/>
        </w:rPr>
      </w:pPr>
    </w:p>
    <w:p w14:paraId="31B45D42" w14:textId="77777777" w:rsidR="008749B1" w:rsidRPr="001D2E49" w:rsidRDefault="008749B1" w:rsidP="008749B1">
      <w:pPr>
        <w:pStyle w:val="PL"/>
        <w:rPr>
          <w:noProof w:val="0"/>
          <w:snapToGrid w:val="0"/>
        </w:rPr>
      </w:pPr>
    </w:p>
    <w:p w14:paraId="6F6A7056" w14:textId="77777777" w:rsidR="008749B1" w:rsidRPr="001D2E49" w:rsidRDefault="008749B1" w:rsidP="008749B1">
      <w:pPr>
        <w:pStyle w:val="PL"/>
        <w:rPr>
          <w:noProof w:val="0"/>
          <w:snapToGrid w:val="0"/>
        </w:rPr>
      </w:pPr>
      <w:r w:rsidRPr="001D2E49">
        <w:rPr>
          <w:noProof w:val="0"/>
          <w:snapToGrid w:val="0"/>
        </w:rPr>
        <w:t>UEAggregateMaximumBitRate ::= SEQUENCE {</w:t>
      </w:r>
    </w:p>
    <w:p w14:paraId="61647865" w14:textId="77777777" w:rsidR="008749B1" w:rsidRPr="001D2E49" w:rsidRDefault="008749B1" w:rsidP="008749B1">
      <w:pPr>
        <w:pStyle w:val="PL"/>
        <w:rPr>
          <w:noProof w:val="0"/>
          <w:snapToGrid w:val="0"/>
        </w:rPr>
      </w:pPr>
      <w:r w:rsidRPr="001D2E49">
        <w:rPr>
          <w:noProof w:val="0"/>
          <w:snapToGrid w:val="0"/>
        </w:rPr>
        <w:tab/>
        <w:t>uEAggregateMaximumBitRateDL</w:t>
      </w:r>
      <w:r w:rsidRPr="001D2E49">
        <w:rPr>
          <w:noProof w:val="0"/>
          <w:snapToGrid w:val="0"/>
        </w:rPr>
        <w:tab/>
      </w:r>
      <w:r w:rsidRPr="001D2E49">
        <w:rPr>
          <w:noProof w:val="0"/>
          <w:snapToGrid w:val="0"/>
        </w:rPr>
        <w:tab/>
        <w:t>BitRate,</w:t>
      </w:r>
    </w:p>
    <w:p w14:paraId="666B9CEC" w14:textId="77777777" w:rsidR="008749B1" w:rsidRPr="001D2E49" w:rsidRDefault="008749B1" w:rsidP="008749B1">
      <w:pPr>
        <w:pStyle w:val="PL"/>
        <w:rPr>
          <w:noProof w:val="0"/>
          <w:snapToGrid w:val="0"/>
        </w:rPr>
      </w:pPr>
      <w:r w:rsidRPr="001D2E49">
        <w:rPr>
          <w:noProof w:val="0"/>
          <w:snapToGrid w:val="0"/>
        </w:rPr>
        <w:tab/>
        <w:t>uEAggregateMaximumBitRateUL</w:t>
      </w:r>
      <w:r w:rsidRPr="001D2E49">
        <w:rPr>
          <w:noProof w:val="0"/>
          <w:snapToGrid w:val="0"/>
        </w:rPr>
        <w:tab/>
      </w:r>
      <w:r w:rsidRPr="001D2E49">
        <w:rPr>
          <w:noProof w:val="0"/>
          <w:snapToGrid w:val="0"/>
        </w:rPr>
        <w:tab/>
        <w:t>BitRate,</w:t>
      </w:r>
    </w:p>
    <w:p w14:paraId="496FE898" w14:textId="77777777" w:rsidR="008749B1" w:rsidRPr="001D2E49" w:rsidRDefault="008749B1" w:rsidP="008749B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{UEAggregateMaximumBitRate-ExtIEs} } OPTIONAL,</w:t>
      </w:r>
    </w:p>
    <w:p w14:paraId="653AE768" w14:textId="77777777" w:rsidR="008749B1" w:rsidRPr="001D2E49" w:rsidRDefault="008749B1" w:rsidP="008749B1">
      <w:pPr>
        <w:pStyle w:val="PL"/>
        <w:rPr>
          <w:noProof w:val="0"/>
          <w:snapToGrid w:val="0"/>
        </w:rPr>
      </w:pPr>
      <w:r w:rsidRPr="001D2E49">
        <w:rPr>
          <w:noProof w:val="0"/>
          <w:snapToGrid w:val="0"/>
        </w:rPr>
        <w:tab/>
        <w:t>...</w:t>
      </w:r>
    </w:p>
    <w:p w14:paraId="1FCC78F8" w14:textId="77777777" w:rsidR="008749B1" w:rsidRPr="001D2E49" w:rsidRDefault="008749B1" w:rsidP="008749B1">
      <w:pPr>
        <w:pStyle w:val="PL"/>
        <w:rPr>
          <w:noProof w:val="0"/>
          <w:snapToGrid w:val="0"/>
        </w:rPr>
      </w:pPr>
      <w:r w:rsidRPr="001D2E49">
        <w:rPr>
          <w:noProof w:val="0"/>
          <w:snapToGrid w:val="0"/>
        </w:rPr>
        <w:t>}</w:t>
      </w:r>
    </w:p>
    <w:p w14:paraId="02498310" w14:textId="77777777" w:rsidR="008749B1" w:rsidRPr="001D2E49" w:rsidRDefault="008749B1" w:rsidP="008749B1">
      <w:pPr>
        <w:pStyle w:val="PL"/>
        <w:rPr>
          <w:noProof w:val="0"/>
          <w:snapToGrid w:val="0"/>
        </w:rPr>
      </w:pPr>
    </w:p>
    <w:p w14:paraId="59359C6E" w14:textId="77777777" w:rsidR="008749B1" w:rsidRPr="001D2E49" w:rsidRDefault="008749B1" w:rsidP="008749B1">
      <w:pPr>
        <w:pStyle w:val="PL"/>
        <w:rPr>
          <w:noProof w:val="0"/>
          <w:snapToGrid w:val="0"/>
        </w:rPr>
      </w:pPr>
      <w:r w:rsidRPr="001D2E49">
        <w:rPr>
          <w:noProof w:val="0"/>
          <w:snapToGrid w:val="0"/>
        </w:rPr>
        <w:t>UEAggregateMaximumBitRate-ExtIEs NGAP-PROTOCOL-EXTENSION ::= {</w:t>
      </w:r>
    </w:p>
    <w:p w14:paraId="78BF1AD3" w14:textId="77777777" w:rsidR="008749B1" w:rsidRPr="001D2E49" w:rsidRDefault="008749B1" w:rsidP="008749B1">
      <w:pPr>
        <w:pStyle w:val="PL"/>
        <w:rPr>
          <w:noProof w:val="0"/>
          <w:snapToGrid w:val="0"/>
        </w:rPr>
      </w:pPr>
      <w:r w:rsidRPr="001D2E49">
        <w:rPr>
          <w:noProof w:val="0"/>
          <w:snapToGrid w:val="0"/>
        </w:rPr>
        <w:tab/>
        <w:t>...</w:t>
      </w:r>
    </w:p>
    <w:p w14:paraId="567512F4" w14:textId="77777777" w:rsidR="008749B1" w:rsidRPr="001D2E49" w:rsidRDefault="008749B1" w:rsidP="008749B1">
      <w:pPr>
        <w:pStyle w:val="PL"/>
        <w:rPr>
          <w:noProof w:val="0"/>
          <w:snapToGrid w:val="0"/>
        </w:rPr>
      </w:pPr>
      <w:r w:rsidRPr="001D2E49">
        <w:rPr>
          <w:noProof w:val="0"/>
          <w:snapToGrid w:val="0"/>
        </w:rPr>
        <w:t>}</w:t>
      </w:r>
    </w:p>
    <w:p w14:paraId="6464EFAF" w14:textId="77777777" w:rsidR="008749B1" w:rsidRDefault="008749B1" w:rsidP="008749B1">
      <w:pPr>
        <w:pStyle w:val="PL"/>
        <w:rPr>
          <w:rFonts w:eastAsia="Malgun Gothic"/>
        </w:rPr>
      </w:pPr>
    </w:p>
    <w:p w14:paraId="0F4BECA3" w14:textId="77777777" w:rsidR="008749B1" w:rsidRDefault="008749B1" w:rsidP="008749B1">
      <w:pPr>
        <w:pStyle w:val="PL"/>
        <w:rPr>
          <w:rFonts w:eastAsia="Malgun Gothic"/>
        </w:rPr>
      </w:pPr>
      <w:r w:rsidRPr="005F3A3E">
        <w:rPr>
          <w:rFonts w:eastAsia="Malgun Gothic"/>
        </w:rPr>
        <w:t>UEAppLayerMeasInfoList ::= SEQUENCE (SIZE(1..</w:t>
      </w:r>
      <w:r>
        <w:rPr>
          <w:rFonts w:eastAsia="Malgun Gothic"/>
        </w:rPr>
        <w:t>maxnoofUEAppLayerMeas</w:t>
      </w:r>
      <w:r w:rsidRPr="005F3A3E">
        <w:rPr>
          <w:rFonts w:eastAsia="Malgun Gothic"/>
        </w:rPr>
        <w:t>)) OF UEAppLayerMeasInfoItem</w:t>
      </w:r>
    </w:p>
    <w:p w14:paraId="6EC1D771" w14:textId="77777777" w:rsidR="008749B1" w:rsidRPr="005F3A3E" w:rsidRDefault="008749B1" w:rsidP="008749B1">
      <w:pPr>
        <w:pStyle w:val="PL"/>
        <w:rPr>
          <w:rFonts w:eastAsia="Malgun Gothic"/>
        </w:rPr>
      </w:pPr>
    </w:p>
    <w:p w14:paraId="1D730D07" w14:textId="77777777" w:rsidR="008749B1" w:rsidRPr="005F3A3E" w:rsidRDefault="008749B1" w:rsidP="008749B1">
      <w:pPr>
        <w:pStyle w:val="PL"/>
        <w:rPr>
          <w:rFonts w:eastAsia="Malgun Gothic"/>
        </w:rPr>
      </w:pPr>
      <w:r w:rsidRPr="005F3A3E">
        <w:rPr>
          <w:rFonts w:eastAsia="Malgun Gothic"/>
        </w:rPr>
        <w:t>UEAppLayerMeasInfoItem ::= SEQUENCE {</w:t>
      </w:r>
    </w:p>
    <w:p w14:paraId="61C78C80" w14:textId="77777777" w:rsidR="008749B1" w:rsidRPr="005F3A3E" w:rsidRDefault="008749B1" w:rsidP="008749B1">
      <w:pPr>
        <w:pStyle w:val="PL"/>
        <w:rPr>
          <w:rFonts w:eastAsia="Malgun Gothic"/>
        </w:rPr>
      </w:pPr>
      <w:r w:rsidRPr="005F3A3E">
        <w:rPr>
          <w:rFonts w:eastAsia="Malgun Gothic"/>
        </w:rPr>
        <w:tab/>
        <w:t>uEAppLayerMeasInfo</w:t>
      </w:r>
      <w:r w:rsidRPr="005F3A3E">
        <w:rPr>
          <w:rFonts w:eastAsia="Malgun Gothic"/>
        </w:rPr>
        <w:tab/>
      </w:r>
      <w:r w:rsidRPr="005F3A3E">
        <w:rPr>
          <w:rFonts w:eastAsia="Malgun Gothic"/>
        </w:rPr>
        <w:tab/>
        <w:t>UEAppLayerMeasInfo,</w:t>
      </w:r>
    </w:p>
    <w:p w14:paraId="3F65E4DD" w14:textId="77777777" w:rsidR="008749B1" w:rsidRPr="005F3A3E" w:rsidRDefault="008749B1" w:rsidP="008749B1">
      <w:pPr>
        <w:pStyle w:val="PL"/>
        <w:rPr>
          <w:rFonts w:eastAsia="Malgun Gothic"/>
        </w:rPr>
      </w:pPr>
      <w:r w:rsidRPr="005F3A3E">
        <w:rPr>
          <w:rFonts w:eastAsia="Malgun Gothic"/>
        </w:rPr>
        <w:tab/>
        <w:t>iE-Extensions</w:t>
      </w:r>
      <w:r w:rsidRPr="005F3A3E">
        <w:rPr>
          <w:rFonts w:eastAsia="Malgun Gothic"/>
        </w:rPr>
        <w:tab/>
      </w:r>
      <w:r w:rsidRPr="005F3A3E">
        <w:rPr>
          <w:rFonts w:eastAsia="Malgun Gothic"/>
        </w:rPr>
        <w:tab/>
        <w:t>ProtocolExtensionContainer { { UEAppLayerMeasInfoItem-ExtIEs} } OPTIONAL,</w:t>
      </w:r>
    </w:p>
    <w:p w14:paraId="4309CE5F" w14:textId="77777777" w:rsidR="008749B1" w:rsidRPr="005F3A3E" w:rsidRDefault="008749B1" w:rsidP="008749B1">
      <w:pPr>
        <w:pStyle w:val="PL"/>
        <w:rPr>
          <w:rFonts w:eastAsia="Malgun Gothic"/>
        </w:rPr>
      </w:pPr>
      <w:r w:rsidRPr="005F3A3E">
        <w:rPr>
          <w:rFonts w:eastAsia="Malgun Gothic"/>
        </w:rPr>
        <w:tab/>
        <w:t>...</w:t>
      </w:r>
    </w:p>
    <w:p w14:paraId="6A3EF56A" w14:textId="77777777" w:rsidR="008749B1" w:rsidRDefault="008749B1" w:rsidP="008749B1">
      <w:pPr>
        <w:pStyle w:val="PL"/>
        <w:rPr>
          <w:rFonts w:eastAsia="Malgun Gothic"/>
        </w:rPr>
      </w:pPr>
      <w:r w:rsidRPr="005F3A3E">
        <w:rPr>
          <w:rFonts w:eastAsia="Malgun Gothic"/>
        </w:rPr>
        <w:t>}</w:t>
      </w:r>
    </w:p>
    <w:p w14:paraId="0C59DAB9" w14:textId="77777777" w:rsidR="008749B1" w:rsidRPr="005F3A3E" w:rsidRDefault="008749B1" w:rsidP="008749B1">
      <w:pPr>
        <w:pStyle w:val="PL"/>
        <w:rPr>
          <w:rFonts w:eastAsia="Malgun Gothic"/>
        </w:rPr>
      </w:pPr>
    </w:p>
    <w:p w14:paraId="6E289E4E" w14:textId="77777777" w:rsidR="008749B1" w:rsidRPr="005F3A3E" w:rsidRDefault="008749B1" w:rsidP="008749B1">
      <w:pPr>
        <w:pStyle w:val="PL"/>
        <w:rPr>
          <w:rFonts w:eastAsia="Malgun Gothic"/>
        </w:rPr>
      </w:pPr>
      <w:r w:rsidRPr="005F3A3E">
        <w:rPr>
          <w:rFonts w:eastAsia="Malgun Gothic"/>
        </w:rPr>
        <w:t>UEAppLayerMeasInfoItem-ExtIEs NGAP-PROTOCOL-EXTENSION::= {</w:t>
      </w:r>
    </w:p>
    <w:p w14:paraId="274E11E5" w14:textId="77777777" w:rsidR="008749B1" w:rsidRPr="005F3A3E" w:rsidRDefault="008749B1" w:rsidP="008749B1">
      <w:pPr>
        <w:pStyle w:val="PL"/>
        <w:rPr>
          <w:rFonts w:eastAsia="Malgun Gothic"/>
        </w:rPr>
      </w:pPr>
      <w:r w:rsidRPr="005F3A3E">
        <w:rPr>
          <w:rFonts w:eastAsia="Malgun Gothic"/>
        </w:rPr>
        <w:tab/>
        <w:t>...</w:t>
      </w:r>
    </w:p>
    <w:p w14:paraId="791145E5" w14:textId="77777777" w:rsidR="008749B1" w:rsidRPr="005F3A3E" w:rsidRDefault="008749B1" w:rsidP="008749B1">
      <w:pPr>
        <w:pStyle w:val="PL"/>
        <w:rPr>
          <w:rFonts w:eastAsia="Malgun Gothic"/>
        </w:rPr>
      </w:pPr>
      <w:r w:rsidRPr="005F3A3E">
        <w:rPr>
          <w:rFonts w:eastAsia="Malgun Gothic"/>
        </w:rPr>
        <w:t>}</w:t>
      </w:r>
    </w:p>
    <w:p w14:paraId="26B35BE0" w14:textId="77777777" w:rsidR="008749B1" w:rsidRPr="005F3A3E" w:rsidRDefault="008749B1" w:rsidP="008749B1">
      <w:pPr>
        <w:pStyle w:val="PL"/>
        <w:rPr>
          <w:rFonts w:eastAsia="Malgun Gothic"/>
        </w:rPr>
      </w:pPr>
    </w:p>
    <w:p w14:paraId="49D8799D" w14:textId="77777777" w:rsidR="008749B1" w:rsidRPr="005F3A3E" w:rsidRDefault="008749B1" w:rsidP="008749B1">
      <w:pPr>
        <w:pStyle w:val="PL"/>
        <w:rPr>
          <w:rFonts w:eastAsia="Malgun Gothic"/>
        </w:rPr>
      </w:pPr>
      <w:r w:rsidRPr="005F3A3E">
        <w:rPr>
          <w:rFonts w:eastAsia="Malgun Gothic"/>
        </w:rPr>
        <w:t>UEAppLayerMeasInfo ::= SEQUENCE {</w:t>
      </w:r>
    </w:p>
    <w:p w14:paraId="10BE62B1" w14:textId="77777777" w:rsidR="008749B1" w:rsidRDefault="008749B1" w:rsidP="008749B1">
      <w:pPr>
        <w:pStyle w:val="PL"/>
        <w:rPr>
          <w:rFonts w:eastAsia="Malgun Gothic"/>
        </w:rPr>
      </w:pPr>
      <w:r w:rsidRPr="005F3A3E">
        <w:rPr>
          <w:rFonts w:eastAsia="Malgun Gothic"/>
        </w:rPr>
        <w:tab/>
      </w:r>
      <w:r>
        <w:rPr>
          <w:rFonts w:eastAsia="Malgun Gothic"/>
        </w:rPr>
        <w:t>qoEReference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QoEReference,</w:t>
      </w:r>
    </w:p>
    <w:p w14:paraId="72DCCDEE" w14:textId="77777777" w:rsidR="008749B1" w:rsidRDefault="008749B1" w:rsidP="008749B1">
      <w:pPr>
        <w:pStyle w:val="PL"/>
        <w:rPr>
          <w:rFonts w:eastAsia="Malgun Gothic"/>
        </w:rPr>
      </w:pPr>
      <w:r>
        <w:rPr>
          <w:rFonts w:eastAsia="Malgun Gothic"/>
        </w:rPr>
        <w:tab/>
        <w:t>serviceType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ServiceType,</w:t>
      </w:r>
    </w:p>
    <w:p w14:paraId="1BD5150E" w14:textId="77777777" w:rsidR="008749B1" w:rsidRPr="005F3A3E" w:rsidRDefault="008749B1" w:rsidP="008749B1">
      <w:pPr>
        <w:pStyle w:val="PL"/>
        <w:rPr>
          <w:rFonts w:eastAsia="Malgun Gothic"/>
        </w:rPr>
      </w:pPr>
      <w:r w:rsidRPr="005F3A3E">
        <w:rPr>
          <w:rFonts w:eastAsia="Malgun Gothic"/>
        </w:rPr>
        <w:tab/>
        <w:t>areaScopeOfQMC</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AreaScopeOfQMC,</w:t>
      </w:r>
    </w:p>
    <w:p w14:paraId="58957BA6" w14:textId="33E4D4E4" w:rsidR="008749B1" w:rsidRDefault="008749B1" w:rsidP="008749B1">
      <w:pPr>
        <w:pStyle w:val="PL"/>
        <w:rPr>
          <w:rFonts w:eastAsia="Malgun Gothic"/>
        </w:rPr>
      </w:pPr>
      <w:r w:rsidRPr="005F3A3E">
        <w:rPr>
          <w:rFonts w:eastAsia="Malgun Gothic"/>
        </w:rPr>
        <w:tab/>
      </w:r>
      <w:del w:id="500" w:author="Ericsson User" w:date="2022-04-23T07:43:00Z">
        <w:r w:rsidRPr="005F3A3E" w:rsidDel="00AE1C2A">
          <w:rPr>
            <w:rFonts w:eastAsia="Malgun Gothic"/>
          </w:rPr>
          <w:delText>measCollEntity</w:delText>
        </w:r>
      </w:del>
      <w:ins w:id="501" w:author="Ericsson User" w:date="2022-04-23T07:43:00Z">
        <w:r w:rsidR="00AE1C2A">
          <w:rPr>
            <w:rFonts w:eastAsia="Malgun Gothic"/>
          </w:rPr>
          <w:t>mCE</w:t>
        </w:r>
      </w:ins>
      <w:r w:rsidRPr="005F3A3E">
        <w:rPr>
          <w:rFonts w:eastAsia="Malgun Gothic"/>
        </w:rPr>
        <w:t>IPAddress</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TransportLayerAddress,</w:t>
      </w:r>
    </w:p>
    <w:p w14:paraId="79B566AB" w14:textId="77777777" w:rsidR="008749B1" w:rsidRDefault="008749B1" w:rsidP="008749B1">
      <w:pPr>
        <w:pStyle w:val="PL"/>
        <w:rPr>
          <w:rFonts w:eastAsia="Malgun Gothic"/>
        </w:rPr>
      </w:pPr>
      <w:r>
        <w:rPr>
          <w:rFonts w:eastAsia="Malgun Gothic"/>
        </w:rPr>
        <w:tab/>
        <w:t>qoEMeasurementStatus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SimSun"/>
          <w:snapToGrid w:val="0"/>
        </w:rPr>
        <w:t>ENUMERATED {ongoing,...}</w:t>
      </w:r>
      <w:r>
        <w:rPr>
          <w:rFonts w:eastAsia="Malgun Gothic"/>
        </w:rPr>
        <w:tab/>
      </w:r>
      <w:r>
        <w:rPr>
          <w:rFonts w:eastAsia="Malgun Gothic"/>
        </w:rPr>
        <w:tab/>
      </w:r>
      <w:r>
        <w:rPr>
          <w:rFonts w:eastAsia="Malgun Gothic"/>
        </w:rPr>
        <w:tab/>
      </w:r>
      <w:r>
        <w:rPr>
          <w:rFonts w:eastAsia="Malgun Gothic"/>
        </w:rPr>
        <w:tab/>
      </w:r>
      <w:r>
        <w:rPr>
          <w:rFonts w:eastAsia="Malgun Gothic"/>
        </w:rPr>
        <w:tab/>
        <w:t>OPTIONAL,</w:t>
      </w:r>
    </w:p>
    <w:p w14:paraId="3F30A662" w14:textId="77777777" w:rsidR="008749B1" w:rsidRPr="005F3A3E" w:rsidRDefault="008749B1" w:rsidP="008749B1">
      <w:pPr>
        <w:pStyle w:val="PL"/>
        <w:rPr>
          <w:rFonts w:eastAsia="Malgun Gothic"/>
        </w:rPr>
      </w:pPr>
      <w:r>
        <w:rPr>
          <w:rFonts w:eastAsia="Malgun Gothic"/>
        </w:rPr>
        <w:tab/>
      </w:r>
      <w:r w:rsidRPr="005F3A3E">
        <w:rPr>
          <w:rFonts w:eastAsia="Malgun Gothic"/>
        </w:rPr>
        <w:t>containerForAppLayerMeasConfig</w:t>
      </w:r>
      <w:r w:rsidRPr="005F3A3E">
        <w:rPr>
          <w:rFonts w:eastAsia="Malgun Gothic"/>
        </w:rPr>
        <w:tab/>
      </w:r>
      <w:r w:rsidRPr="005F3A3E">
        <w:rPr>
          <w:rFonts w:eastAsia="Malgun Gothic"/>
        </w:rPr>
        <w:tab/>
      </w:r>
      <w:r w:rsidRPr="005F3A3E">
        <w:rPr>
          <w:rFonts w:eastAsia="Malgun Gothic"/>
        </w:rPr>
        <w:tab/>
        <w:t>OCTET STRING (SIZE(1..</w:t>
      </w:r>
      <w:r>
        <w:rPr>
          <w:rFonts w:eastAsia="Malgun Gothic"/>
        </w:rPr>
        <w:t>8</w:t>
      </w:r>
      <w:r w:rsidRPr="005F3A3E">
        <w:rPr>
          <w:rFonts w:eastAsia="Malgun Gothic"/>
        </w:rPr>
        <w:t>000))</w:t>
      </w:r>
      <w:r w:rsidRPr="005F3A3E">
        <w:rPr>
          <w:rFonts w:eastAsia="Malgun Gothic"/>
        </w:rPr>
        <w:tab/>
      </w:r>
      <w:r w:rsidRPr="005F3A3E">
        <w:rPr>
          <w:rFonts w:eastAsia="Malgun Gothic"/>
        </w:rPr>
        <w:tab/>
      </w:r>
      <w:r>
        <w:rPr>
          <w:rFonts w:eastAsia="Malgun Gothic"/>
        </w:rPr>
        <w:tab/>
      </w:r>
      <w:r>
        <w:rPr>
          <w:rFonts w:eastAsia="Malgun Gothic"/>
        </w:rPr>
        <w:tab/>
      </w:r>
      <w:r w:rsidRPr="005F3A3E">
        <w:rPr>
          <w:rFonts w:eastAsia="Malgun Gothic"/>
        </w:rPr>
        <w:t>OPTIONAL,</w:t>
      </w:r>
    </w:p>
    <w:p w14:paraId="486BC59C" w14:textId="2206E106" w:rsidR="008749B1" w:rsidRPr="005F3A3E" w:rsidRDefault="008749B1" w:rsidP="008749B1">
      <w:pPr>
        <w:pStyle w:val="PL"/>
        <w:rPr>
          <w:rFonts w:eastAsia="Malgun Gothic"/>
        </w:rPr>
      </w:pPr>
      <w:r w:rsidRPr="005F3A3E">
        <w:rPr>
          <w:rFonts w:eastAsia="Malgun Gothic"/>
        </w:rPr>
        <w:tab/>
        <w:t>measConfigAppLayerID</w:t>
      </w:r>
      <w:r w:rsidRPr="005F3A3E">
        <w:rPr>
          <w:rFonts w:eastAsia="Malgun Gothic"/>
        </w:rPr>
        <w:tab/>
      </w:r>
      <w:r w:rsidRPr="005F3A3E">
        <w:rPr>
          <w:rFonts w:eastAsia="Malgun Gothic"/>
        </w:rPr>
        <w:tab/>
      </w:r>
      <w:r w:rsidRPr="005F3A3E">
        <w:rPr>
          <w:rFonts w:eastAsia="Malgun Gothic"/>
        </w:rPr>
        <w:tab/>
      </w:r>
      <w:r w:rsidRPr="005F3A3E">
        <w:rPr>
          <w:rFonts w:eastAsia="Malgun Gothic"/>
        </w:rPr>
        <w:tab/>
      </w:r>
      <w:r>
        <w:rPr>
          <w:rFonts w:eastAsia="Malgun Gothic"/>
        </w:rPr>
        <w:tab/>
      </w:r>
      <w:r>
        <w:rPr>
          <w:rFonts w:eastAsia="Malgun Gothic"/>
        </w:rPr>
        <w:tab/>
      </w:r>
      <w:ins w:id="502" w:author="Ericsson User" w:date="2022-04-23T07:45:00Z">
        <w:r w:rsidR="009A0C30">
          <w:rPr>
            <w:rFonts w:eastAsia="Malgun Gothic"/>
          </w:rPr>
          <w:t>MeasConfigAppLayerID</w:t>
        </w:r>
      </w:ins>
      <w:del w:id="503" w:author="Ericsson User" w:date="2022-04-23T07:45:00Z">
        <w:r w:rsidRPr="005F3A3E" w:rsidDel="009A0C30">
          <w:rPr>
            <w:rFonts w:eastAsia="Malgun Gothic"/>
          </w:rPr>
          <w:delText xml:space="preserve">INTEGER (0..61, ...) </w:delText>
        </w:r>
      </w:del>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14:paraId="6988BA80" w14:textId="77777777" w:rsidR="008749B1" w:rsidRPr="005F3A3E" w:rsidRDefault="008749B1" w:rsidP="008749B1">
      <w:pPr>
        <w:pStyle w:val="PL"/>
        <w:rPr>
          <w:rFonts w:eastAsia="Malgun Gothic"/>
        </w:rPr>
      </w:pPr>
      <w:r w:rsidRPr="005F3A3E">
        <w:rPr>
          <w:rFonts w:eastAsia="Malgun Gothic"/>
        </w:rPr>
        <w:tab/>
      </w:r>
      <w:r w:rsidRPr="00076FFF">
        <w:rPr>
          <w:rFonts w:eastAsia="Malgun Gothic"/>
        </w:rPr>
        <w:t>sliceSupport</w:t>
      </w:r>
      <w:r w:rsidRPr="005F3A3E">
        <w:rPr>
          <w:rFonts w:eastAsia="Malgun Gothic"/>
        </w:rPr>
        <w:t>ListQMC</w:t>
      </w:r>
      <w:r w:rsidRPr="005F3A3E">
        <w:rPr>
          <w:rFonts w:eastAsia="Malgun Gothic"/>
        </w:rPr>
        <w:tab/>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 xml:space="preserve">SliceSupportListQMC </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14:paraId="3D67AF9E" w14:textId="77777777" w:rsidR="008749B1" w:rsidRPr="005F3A3E" w:rsidRDefault="008749B1" w:rsidP="008749B1">
      <w:pPr>
        <w:pStyle w:val="PL"/>
        <w:rPr>
          <w:rFonts w:eastAsia="Malgun Gothic"/>
        </w:rPr>
      </w:pPr>
      <w:r w:rsidRPr="005F3A3E">
        <w:rPr>
          <w:rFonts w:eastAsia="Malgun Gothic"/>
        </w:rPr>
        <w:tab/>
        <w:t>mDT-AlignmentInfo</w:t>
      </w:r>
      <w:r w:rsidRPr="005F3A3E">
        <w:rPr>
          <w:rFonts w:eastAsia="Malgun Gothic"/>
        </w:rPr>
        <w:tab/>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MDT-AlignmentInfo</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14:paraId="4DC9288C" w14:textId="2F6F4DF2" w:rsidR="008749B1" w:rsidRDefault="008749B1" w:rsidP="008749B1">
      <w:pPr>
        <w:pStyle w:val="PL"/>
        <w:rPr>
          <w:rFonts w:eastAsia="Malgun Gothic"/>
        </w:rPr>
      </w:pPr>
      <w:r>
        <w:rPr>
          <w:rFonts w:eastAsia="Malgun Gothic"/>
        </w:rPr>
        <w:tab/>
      </w:r>
      <w:r>
        <w:rPr>
          <w:rFonts w:eastAsia="Malgun Gothic"/>
        </w:rPr>
        <w:t>availableRANVisibleQoEMetrics</w:t>
      </w:r>
      <w:r>
        <w:rPr>
          <w:rFonts w:eastAsia="Malgun Gothic"/>
        </w:rPr>
        <w:tab/>
      </w:r>
      <w:r>
        <w:rPr>
          <w:rFonts w:eastAsia="Malgun Gothic"/>
        </w:rPr>
        <w:tab/>
      </w:r>
      <w:r>
        <w:rPr>
          <w:rFonts w:eastAsia="Malgun Gothic"/>
        </w:rPr>
        <w:tab/>
        <w:t>AvailableRANVisibleQoEMetrics</w:t>
      </w:r>
      <w:r>
        <w:rPr>
          <w:rFonts w:eastAsia="Malgun Gothic"/>
        </w:rPr>
        <w:tab/>
      </w:r>
      <w:r>
        <w:rPr>
          <w:rFonts w:eastAsia="Malgun Gothic"/>
        </w:rPr>
        <w:tab/>
      </w:r>
      <w:r>
        <w:rPr>
          <w:rFonts w:eastAsia="Malgun Gothic"/>
        </w:rPr>
        <w:tab/>
        <w:t>OPTIONAL,</w:t>
      </w:r>
    </w:p>
    <w:p w14:paraId="39256F22" w14:textId="77777777" w:rsidR="008749B1" w:rsidRPr="005F3A3E" w:rsidRDefault="008749B1" w:rsidP="008749B1">
      <w:pPr>
        <w:pStyle w:val="PL"/>
        <w:rPr>
          <w:rFonts w:eastAsia="Malgun Gothic"/>
        </w:rPr>
      </w:pPr>
      <w:r w:rsidRPr="005F3A3E">
        <w:rPr>
          <w:rFonts w:eastAsia="Malgun Gothic"/>
        </w:rPr>
        <w:tab/>
        <w:t>iE-Extensions</w:t>
      </w:r>
      <w:r w:rsidRPr="005F3A3E">
        <w:rPr>
          <w:rFonts w:eastAsia="Malgun Gothic"/>
        </w:rPr>
        <w:tab/>
        <w:t>ProtocolExtensionContainer { { UEAppLayerMeasInfo-ExtIEs} }</w:t>
      </w:r>
      <w:r>
        <w:rPr>
          <w:rFonts w:eastAsia="Malgun Gothic"/>
        </w:rPr>
        <w:tab/>
      </w:r>
      <w:r>
        <w:rPr>
          <w:rFonts w:eastAsia="Malgun Gothic"/>
        </w:rPr>
        <w:tab/>
      </w:r>
      <w:r w:rsidRPr="005F3A3E">
        <w:rPr>
          <w:rFonts w:eastAsia="Malgun Gothic"/>
        </w:rPr>
        <w:t>OPTIONAL,</w:t>
      </w:r>
    </w:p>
    <w:p w14:paraId="6C2530E2" w14:textId="77777777" w:rsidR="008749B1" w:rsidRPr="005F3A3E" w:rsidRDefault="008749B1" w:rsidP="008749B1">
      <w:pPr>
        <w:pStyle w:val="PL"/>
        <w:rPr>
          <w:rFonts w:eastAsia="Malgun Gothic"/>
        </w:rPr>
      </w:pPr>
      <w:r w:rsidRPr="005F3A3E">
        <w:rPr>
          <w:rFonts w:eastAsia="Malgun Gothic"/>
        </w:rPr>
        <w:tab/>
        <w:t>...</w:t>
      </w:r>
    </w:p>
    <w:p w14:paraId="69D13D85" w14:textId="77777777" w:rsidR="008749B1" w:rsidRDefault="008749B1" w:rsidP="008749B1">
      <w:pPr>
        <w:pStyle w:val="PL"/>
        <w:rPr>
          <w:rFonts w:eastAsia="Malgun Gothic"/>
        </w:rPr>
      </w:pPr>
      <w:r w:rsidRPr="005F3A3E">
        <w:rPr>
          <w:rFonts w:eastAsia="Malgun Gothic"/>
        </w:rPr>
        <w:t>}</w:t>
      </w:r>
    </w:p>
    <w:p w14:paraId="1B31F50E" w14:textId="77777777" w:rsidR="008749B1" w:rsidRPr="005F3A3E" w:rsidRDefault="008749B1" w:rsidP="008749B1">
      <w:pPr>
        <w:pStyle w:val="PL"/>
        <w:rPr>
          <w:rFonts w:eastAsia="Malgun Gothic"/>
        </w:rPr>
      </w:pPr>
    </w:p>
    <w:p w14:paraId="6692D67A" w14:textId="77777777" w:rsidR="008749B1" w:rsidRPr="005F3A3E" w:rsidRDefault="008749B1" w:rsidP="008749B1">
      <w:pPr>
        <w:pStyle w:val="PL"/>
        <w:rPr>
          <w:rFonts w:eastAsia="Malgun Gothic"/>
        </w:rPr>
      </w:pPr>
      <w:r w:rsidRPr="005F3A3E">
        <w:rPr>
          <w:rFonts w:eastAsia="Malgun Gothic"/>
        </w:rPr>
        <w:t>UEAppLayerMeasInfo-ExtIEs NGAP-PROTOCOL-EXTENSION::= {</w:t>
      </w:r>
    </w:p>
    <w:p w14:paraId="2A3AEF99" w14:textId="77777777" w:rsidR="008749B1" w:rsidRPr="005F3A3E" w:rsidRDefault="008749B1" w:rsidP="008749B1">
      <w:pPr>
        <w:pStyle w:val="PL"/>
        <w:rPr>
          <w:rFonts w:eastAsia="Malgun Gothic"/>
        </w:rPr>
      </w:pPr>
      <w:r w:rsidRPr="005F3A3E">
        <w:rPr>
          <w:rFonts w:eastAsia="Malgun Gothic"/>
        </w:rPr>
        <w:tab/>
        <w:t>...</w:t>
      </w:r>
    </w:p>
    <w:p w14:paraId="32067BED" w14:textId="77777777" w:rsidR="008749B1" w:rsidRPr="005F3A3E" w:rsidRDefault="008749B1" w:rsidP="008749B1">
      <w:pPr>
        <w:pStyle w:val="PL"/>
        <w:rPr>
          <w:rFonts w:eastAsia="Malgun Gothic"/>
        </w:rPr>
      </w:pPr>
      <w:r w:rsidRPr="005F3A3E">
        <w:rPr>
          <w:rFonts w:eastAsia="Malgun Gothic"/>
        </w:rPr>
        <w:t>}</w:t>
      </w:r>
    </w:p>
    <w:p w14:paraId="3DCD078B" w14:textId="77777777" w:rsidR="008749B1" w:rsidRPr="001D2E49" w:rsidRDefault="008749B1" w:rsidP="008749B1">
      <w:pPr>
        <w:pStyle w:val="PL"/>
        <w:rPr>
          <w:noProof w:val="0"/>
        </w:rPr>
      </w:pPr>
    </w:p>
    <w:p w14:paraId="0382A4A0" w14:textId="77777777" w:rsidR="00BB45BD" w:rsidRPr="0085167F" w:rsidRDefault="00BB45BD" w:rsidP="00BB45BD">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0D9F49BD" w14:textId="77777777" w:rsidR="00B57019" w:rsidRDefault="00B57019" w:rsidP="00B71E02">
      <w:pPr>
        <w:spacing w:before="120"/>
        <w:rPr>
          <w:b/>
          <w:iCs/>
          <w:color w:val="FF0000"/>
          <w:lang w:val="en-US"/>
        </w:rPr>
      </w:pPr>
    </w:p>
    <w:p w14:paraId="30C979CE" w14:textId="77777777" w:rsidR="00B71E02" w:rsidRPr="00B71E02" w:rsidRDefault="00B71E02" w:rsidP="00B71E02">
      <w:pPr>
        <w:pStyle w:val="PL"/>
        <w:rPr>
          <w:rFonts w:eastAsia="Malgun Gothic"/>
        </w:rPr>
      </w:pPr>
      <w:r w:rsidRPr="00B71E02">
        <w:rPr>
          <w:rFonts w:eastAsia="Malgun Gothic"/>
        </w:rPr>
        <w:t>UE-QMC-Capability ::= SEQUENCE {</w:t>
      </w:r>
    </w:p>
    <w:p w14:paraId="3C529313" w14:textId="77777777" w:rsidR="00B71E02" w:rsidRPr="00B71E02" w:rsidRDefault="00B71E02" w:rsidP="00B71E02">
      <w:pPr>
        <w:pStyle w:val="PL"/>
        <w:rPr>
          <w:rFonts w:eastAsia="Malgun Gothic"/>
        </w:rPr>
      </w:pPr>
      <w:r w:rsidRPr="00B71E02">
        <w:rPr>
          <w:rFonts w:eastAsia="Malgun Gothic"/>
        </w:rPr>
        <w:tab/>
        <w:t>supportedServiceTypes</w:t>
      </w:r>
      <w:r w:rsidRPr="00B71E02">
        <w:rPr>
          <w:rFonts w:eastAsia="Malgun Gothic"/>
        </w:rPr>
        <w:tab/>
      </w:r>
      <w:r w:rsidRPr="00B71E02">
        <w:rPr>
          <w:rFonts w:eastAsia="Malgun Gothic"/>
        </w:rPr>
        <w:tab/>
      </w:r>
      <w:r w:rsidRPr="00B71E02">
        <w:rPr>
          <w:rFonts w:eastAsia="Malgun Gothic"/>
        </w:rPr>
        <w:tab/>
      </w:r>
      <w:r w:rsidRPr="00B71E02">
        <w:rPr>
          <w:rFonts w:eastAsia="Malgun Gothic"/>
        </w:rPr>
        <w:tab/>
      </w:r>
      <w:r w:rsidRPr="00B71E02">
        <w:rPr>
          <w:rFonts w:eastAsia="Malgun Gothic"/>
        </w:rPr>
        <w:tab/>
        <w:t>SupportedServiceTypes,</w:t>
      </w:r>
    </w:p>
    <w:p w14:paraId="46E1256E" w14:textId="02E8A0DD" w:rsidR="00B71E02" w:rsidRDefault="00B71E02" w:rsidP="00B71E02">
      <w:pPr>
        <w:pStyle w:val="PL"/>
        <w:rPr>
          <w:ins w:id="504" w:author="Ericsson User" w:date="2022-04-25T12:07:00Z"/>
          <w:rFonts w:eastAsia="Malgun Gothic"/>
        </w:rPr>
      </w:pPr>
      <w:r w:rsidRPr="00B71E02">
        <w:rPr>
          <w:rFonts w:eastAsia="Malgun Gothic"/>
        </w:rPr>
        <w:tab/>
        <w:t>supportedRAN</w:t>
      </w:r>
      <w:r w:rsidRPr="00B71E02">
        <w:rPr>
          <w:rFonts w:eastAsia="Malgun Gothic"/>
        </w:rPr>
        <w:t>V</w:t>
      </w:r>
      <w:r w:rsidRPr="00B71E02">
        <w:rPr>
          <w:rFonts w:eastAsia="Malgun Gothic"/>
        </w:rPr>
        <w:t>isibleQoEServiceTypes</w:t>
      </w:r>
      <w:r w:rsidRPr="00B71E02">
        <w:rPr>
          <w:rFonts w:eastAsia="Malgun Gothic"/>
        </w:rPr>
        <w:tab/>
      </w:r>
      <w:r w:rsidRPr="00B71E02">
        <w:rPr>
          <w:rFonts w:eastAsia="Malgun Gothic"/>
        </w:rPr>
        <w:tab/>
        <w:t>SupportedRAN</w:t>
      </w:r>
      <w:r w:rsidRPr="00B71E02">
        <w:rPr>
          <w:rFonts w:eastAsia="Malgun Gothic"/>
        </w:rPr>
        <w:t>V</w:t>
      </w:r>
      <w:r w:rsidRPr="00B71E02">
        <w:rPr>
          <w:rFonts w:eastAsia="Malgun Gothic"/>
        </w:rPr>
        <w:t>isibleQoEServiceTypes</w:t>
      </w:r>
      <w:r w:rsidRPr="00B71E02">
        <w:rPr>
          <w:rFonts w:eastAsia="Malgun Gothic"/>
        </w:rPr>
        <w:tab/>
      </w:r>
      <w:r w:rsidRPr="00B71E02">
        <w:rPr>
          <w:rFonts w:eastAsia="Malgun Gothic"/>
        </w:rPr>
        <w:tab/>
        <w:t>OPTIONAL,</w:t>
      </w:r>
    </w:p>
    <w:p w14:paraId="78520D55" w14:textId="36F9886B" w:rsidR="00F4458F" w:rsidRPr="00B71E02" w:rsidRDefault="00F4458F" w:rsidP="00B71E02">
      <w:pPr>
        <w:pStyle w:val="PL"/>
        <w:rPr>
          <w:rFonts w:eastAsia="Malgun Gothic"/>
        </w:rPr>
      </w:pPr>
      <w:ins w:id="505" w:author="Ericsson User" w:date="2022-04-25T12:07:00Z">
        <w:r>
          <w:rPr>
            <w:rFonts w:eastAsia="Malgun Gothic"/>
          </w:rPr>
          <w:tab/>
          <w:t>measReportSegmentation</w:t>
        </w:r>
        <w:r w:rsidRPr="00B71E02">
          <w:rPr>
            <w:rFonts w:eastAsia="Malgun Gothic"/>
          </w:rPr>
          <w:tab/>
        </w:r>
        <w:r w:rsidRPr="00B71E02">
          <w:rPr>
            <w:rFonts w:eastAsia="Malgun Gothic"/>
          </w:rPr>
          <w:tab/>
        </w:r>
      </w:ins>
      <w:ins w:id="506" w:author="Ericsson User" w:date="2022-04-25T12:08:00Z">
        <w:r>
          <w:rPr>
            <w:rFonts w:eastAsia="Malgun Gothic"/>
          </w:rPr>
          <w:tab/>
        </w:r>
        <w:r>
          <w:rPr>
            <w:rFonts w:eastAsia="Malgun Gothic"/>
          </w:rPr>
          <w:tab/>
        </w:r>
        <w:r>
          <w:rPr>
            <w:rFonts w:eastAsia="Malgun Gothic"/>
          </w:rPr>
          <w:tab/>
          <w:t>MeasReportSegmentation</w:t>
        </w:r>
      </w:ins>
      <w:ins w:id="507" w:author="Ericsson User" w:date="2022-04-25T12:07:00Z">
        <w:r w:rsidRPr="00B71E02">
          <w:rPr>
            <w:rFonts w:eastAsia="Malgun Gothic"/>
          </w:rPr>
          <w:tab/>
        </w:r>
        <w:r w:rsidRPr="00B71E02">
          <w:rPr>
            <w:rFonts w:eastAsia="Malgun Gothic"/>
          </w:rPr>
          <w:tab/>
          <w:t>OPTIONAL,</w:t>
        </w:r>
      </w:ins>
    </w:p>
    <w:p w14:paraId="4665CB85" w14:textId="77777777" w:rsidR="00B71E02" w:rsidRPr="00B71E02" w:rsidRDefault="00B71E02" w:rsidP="00B71E02">
      <w:pPr>
        <w:pStyle w:val="PL"/>
        <w:rPr>
          <w:rFonts w:eastAsia="Malgun Gothic"/>
        </w:rPr>
      </w:pPr>
      <w:r w:rsidRPr="00B71E02">
        <w:rPr>
          <w:rFonts w:eastAsia="Malgun Gothic"/>
        </w:rPr>
        <w:tab/>
        <w:t>iE-Extensions</w:t>
      </w:r>
      <w:r w:rsidRPr="00B71E02">
        <w:rPr>
          <w:rFonts w:eastAsia="Malgun Gothic"/>
        </w:rPr>
        <w:tab/>
      </w:r>
      <w:r w:rsidRPr="00B71E02">
        <w:rPr>
          <w:rFonts w:eastAsia="Malgun Gothic"/>
        </w:rPr>
        <w:tab/>
        <w:t>ProtocolExtensionContainer { { UE-QMC-Capability-ExtIEs} }</w:t>
      </w:r>
      <w:r w:rsidRPr="00B71E02">
        <w:rPr>
          <w:rFonts w:eastAsia="Malgun Gothic"/>
        </w:rPr>
        <w:tab/>
        <w:t>OPTIONAL,</w:t>
      </w:r>
    </w:p>
    <w:p w14:paraId="4A3D8FFF" w14:textId="77777777" w:rsidR="00B71E02" w:rsidRPr="00B71E02" w:rsidRDefault="00B71E02" w:rsidP="00B71E02">
      <w:pPr>
        <w:pStyle w:val="PL"/>
        <w:rPr>
          <w:rFonts w:eastAsia="Malgun Gothic"/>
        </w:rPr>
      </w:pPr>
      <w:r w:rsidRPr="00B71E02">
        <w:rPr>
          <w:rFonts w:eastAsia="Malgun Gothic"/>
        </w:rPr>
        <w:tab/>
        <w:t>...</w:t>
      </w:r>
    </w:p>
    <w:p w14:paraId="36CA0BF2" w14:textId="77777777" w:rsidR="00B71E02" w:rsidRPr="00B71E02" w:rsidRDefault="00B71E02" w:rsidP="00B71E02">
      <w:pPr>
        <w:pStyle w:val="PL"/>
        <w:rPr>
          <w:rFonts w:eastAsia="Malgun Gothic"/>
        </w:rPr>
      </w:pPr>
      <w:r w:rsidRPr="00B71E02">
        <w:rPr>
          <w:rFonts w:eastAsia="Malgun Gothic"/>
        </w:rPr>
        <w:t>}</w:t>
      </w:r>
    </w:p>
    <w:p w14:paraId="00390262" w14:textId="77777777" w:rsidR="00B71E02" w:rsidRPr="00B71E02" w:rsidRDefault="00B71E02" w:rsidP="00B71E02">
      <w:pPr>
        <w:pStyle w:val="PL"/>
        <w:rPr>
          <w:rFonts w:eastAsia="Malgun Gothic"/>
        </w:rPr>
      </w:pPr>
    </w:p>
    <w:p w14:paraId="261D174F" w14:textId="77777777" w:rsidR="00B71E02" w:rsidRDefault="00B71E02" w:rsidP="00B71E02">
      <w:pPr>
        <w:pStyle w:val="PL"/>
        <w:rPr>
          <w:rFonts w:eastAsia="Malgun Gothic"/>
        </w:rPr>
      </w:pPr>
      <w:r w:rsidRPr="00B71E02">
        <w:rPr>
          <w:rFonts w:eastAsia="Malgun Gothic"/>
        </w:rPr>
        <w:t>UE-QMC-Capability-ExtIEs NGAP-PROTOCOL-EXTENSION ::= {</w:t>
      </w:r>
    </w:p>
    <w:p w14:paraId="451403E6" w14:textId="77777777" w:rsidR="00B71E02" w:rsidRPr="00B71E02" w:rsidRDefault="00B71E02" w:rsidP="00B71E02">
      <w:pPr>
        <w:pStyle w:val="PL"/>
        <w:rPr>
          <w:rFonts w:eastAsia="Malgun Gothic"/>
        </w:rPr>
      </w:pPr>
      <w:r w:rsidRPr="00B71E02">
        <w:rPr>
          <w:rFonts w:eastAsia="Malgun Gothic"/>
        </w:rPr>
        <w:tab/>
        <w:t>...</w:t>
      </w:r>
    </w:p>
    <w:p w14:paraId="07EA42C9" w14:textId="2BE65A62" w:rsidR="00B71E02" w:rsidRDefault="00B71E02" w:rsidP="00B71E02">
      <w:pPr>
        <w:pStyle w:val="PL"/>
        <w:rPr>
          <w:rFonts w:eastAsia="Malgun Gothic"/>
        </w:rPr>
      </w:pPr>
      <w:r w:rsidRPr="00B71E02">
        <w:rPr>
          <w:rFonts w:eastAsia="Malgun Gothic"/>
        </w:rPr>
        <w:t>}</w:t>
      </w:r>
    </w:p>
    <w:p w14:paraId="03A52E4D" w14:textId="77777777" w:rsidR="002A39AE" w:rsidRDefault="002A39AE" w:rsidP="00B71E02">
      <w:pPr>
        <w:pStyle w:val="PL"/>
        <w:rPr>
          <w:rFonts w:eastAsia="Malgun Gothic"/>
        </w:rPr>
      </w:pPr>
    </w:p>
    <w:p w14:paraId="1837F5B1" w14:textId="77777777" w:rsidR="00CA5A49" w:rsidRDefault="00CA5A49" w:rsidP="00B71E02">
      <w:pPr>
        <w:pStyle w:val="PL"/>
        <w:rPr>
          <w:rFonts w:eastAsia="Malgun Gothic"/>
        </w:rPr>
      </w:pPr>
    </w:p>
    <w:p w14:paraId="002FB0ED" w14:textId="77777777" w:rsidR="007B15F7" w:rsidRDefault="007B15F7" w:rsidP="00B71E02">
      <w:pPr>
        <w:pStyle w:val="PL"/>
        <w:rPr>
          <w:rFonts w:eastAsia="Malgun Gothic"/>
        </w:rPr>
      </w:pPr>
    </w:p>
    <w:p w14:paraId="52B53B5C" w14:textId="77777777" w:rsidR="00B57019" w:rsidRPr="0085167F" w:rsidRDefault="00B57019" w:rsidP="00B57019">
      <w:pPr>
        <w:spacing w:before="120"/>
        <w:jc w:val="center"/>
        <w:rPr>
          <w:b/>
          <w:iCs/>
          <w:color w:val="FF0000"/>
          <w:lang w:val="en-US"/>
        </w:rPr>
      </w:pPr>
      <w:r w:rsidRPr="0085167F">
        <w:rPr>
          <w:b/>
          <w:iCs/>
          <w:color w:val="FF0000"/>
          <w:lang w:val="en-US"/>
        </w:rPr>
        <w:lastRenderedPageBreak/>
        <w:t>&gt;&gt;&gt;&gt;&gt;&gt;&gt;&gt;&gt;&gt;&gt;&gt;&gt;&gt;&gt;&gt;&gt;&gt;&gt;Unchanged parts are skipped&lt;&lt;&lt;&lt;&lt;&lt;&lt;&lt;&lt;&lt;&lt;&lt;&lt;&lt;&lt;&lt;&lt;&lt;&lt;</w:t>
      </w:r>
    </w:p>
    <w:p w14:paraId="51D28F63" w14:textId="77777777" w:rsidR="00B57019" w:rsidRPr="0085167F" w:rsidRDefault="00B57019" w:rsidP="00BB45BD">
      <w:pPr>
        <w:spacing w:before="120"/>
        <w:jc w:val="center"/>
        <w:rPr>
          <w:b/>
          <w:iCs/>
          <w:color w:val="FF0000"/>
          <w:lang w:val="en-US"/>
        </w:rPr>
      </w:pPr>
    </w:p>
    <w:p w14:paraId="48397ABD" w14:textId="77777777" w:rsidR="00E03630" w:rsidRDefault="00E03630" w:rsidP="008749B1">
      <w:pPr>
        <w:pStyle w:val="PL"/>
        <w:rPr>
          <w:noProof w:val="0"/>
          <w:snapToGrid w:val="0"/>
        </w:rPr>
      </w:pPr>
    </w:p>
    <w:p w14:paraId="634A762B" w14:textId="77777777" w:rsidR="00CA5A49" w:rsidRPr="00CA5A49" w:rsidRDefault="00CA5A49" w:rsidP="00CA5A49">
      <w:pPr>
        <w:pStyle w:val="PL"/>
        <w:rPr>
          <w:noProof w:val="0"/>
          <w:snapToGrid w:val="0"/>
        </w:rPr>
      </w:pPr>
      <w:r w:rsidRPr="00CA5A49">
        <w:rPr>
          <w:noProof w:val="0"/>
          <w:snapToGrid w:val="0"/>
        </w:rPr>
        <w:tab/>
        <w:t>id-FiveG-ProSeAuthorized</w:t>
      </w:r>
      <w:r w:rsidRPr="00CA5A49">
        <w:rPr>
          <w:noProof w:val="0"/>
          <w:snapToGrid w:val="0"/>
        </w:rPr>
        <w:tab/>
      </w:r>
      <w:r w:rsidRPr="00CA5A49">
        <w:rPr>
          <w:noProof w:val="0"/>
          <w:snapToGrid w:val="0"/>
        </w:rPr>
        <w:tab/>
      </w:r>
      <w:r w:rsidRPr="00CA5A49">
        <w:rPr>
          <w:noProof w:val="0"/>
          <w:snapToGrid w:val="0"/>
        </w:rPr>
        <w:tab/>
      </w:r>
      <w:r w:rsidRPr="00CA5A49">
        <w:rPr>
          <w:noProof w:val="0"/>
          <w:snapToGrid w:val="0"/>
        </w:rPr>
        <w:tab/>
      </w:r>
      <w:r w:rsidRPr="00CA5A49">
        <w:rPr>
          <w:noProof w:val="0"/>
          <w:snapToGrid w:val="0"/>
        </w:rPr>
        <w:tab/>
      </w:r>
      <w:r w:rsidRPr="00CA5A49">
        <w:rPr>
          <w:noProof w:val="0"/>
          <w:snapToGrid w:val="0"/>
        </w:rPr>
        <w:tab/>
      </w:r>
      <w:r w:rsidRPr="00CA5A49">
        <w:rPr>
          <w:noProof w:val="0"/>
          <w:snapToGrid w:val="0"/>
        </w:rPr>
        <w:tab/>
      </w:r>
      <w:r w:rsidRPr="00CA5A49">
        <w:rPr>
          <w:noProof w:val="0"/>
          <w:snapToGrid w:val="0"/>
        </w:rPr>
        <w:tab/>
      </w:r>
      <w:r w:rsidRPr="00CA5A49">
        <w:rPr>
          <w:noProof w:val="0"/>
          <w:snapToGrid w:val="0"/>
        </w:rPr>
        <w:tab/>
        <w:t>ProtocolIE-ID ::= 345</w:t>
      </w:r>
    </w:p>
    <w:p w14:paraId="1D348131" w14:textId="681F1F12" w:rsidR="00CA5A49" w:rsidRPr="00CA5A49" w:rsidRDefault="00CA5A49" w:rsidP="00CA5A49">
      <w:pPr>
        <w:pStyle w:val="PL"/>
        <w:rPr>
          <w:noProof w:val="0"/>
          <w:snapToGrid w:val="0"/>
        </w:rPr>
      </w:pPr>
      <w:r w:rsidRPr="00CA5A49">
        <w:rPr>
          <w:noProof w:val="0"/>
          <w:snapToGrid w:val="0"/>
        </w:rPr>
        <w:tab/>
        <w:t>id-FiveG-ProSeUEPC5AggregateMaximumBitRate</w:t>
      </w:r>
      <w:r w:rsidRPr="00CA5A49">
        <w:rPr>
          <w:noProof w:val="0"/>
          <w:snapToGrid w:val="0"/>
        </w:rPr>
        <w:tab/>
      </w:r>
      <w:r w:rsidRPr="00CA5A49">
        <w:rPr>
          <w:noProof w:val="0"/>
          <w:snapToGrid w:val="0"/>
        </w:rPr>
        <w:tab/>
      </w:r>
      <w:r w:rsidRPr="00CA5A49">
        <w:rPr>
          <w:noProof w:val="0"/>
          <w:snapToGrid w:val="0"/>
        </w:rPr>
        <w:tab/>
      </w:r>
      <w:r w:rsidRPr="00CA5A49">
        <w:rPr>
          <w:noProof w:val="0"/>
          <w:snapToGrid w:val="0"/>
        </w:rPr>
        <w:tab/>
      </w:r>
      <w:r>
        <w:rPr>
          <w:noProof w:val="0"/>
          <w:snapToGrid w:val="0"/>
        </w:rPr>
        <w:tab/>
      </w:r>
      <w:r w:rsidRPr="00CA5A49">
        <w:rPr>
          <w:noProof w:val="0"/>
          <w:snapToGrid w:val="0"/>
        </w:rPr>
        <w:t>ProtocolIE-ID ::= 346</w:t>
      </w:r>
    </w:p>
    <w:p w14:paraId="41D80EC4" w14:textId="4CD7758E" w:rsidR="00E03630" w:rsidRDefault="00CA5A49" w:rsidP="008749B1">
      <w:pPr>
        <w:pStyle w:val="PL"/>
        <w:rPr>
          <w:noProof w:val="0"/>
          <w:snapToGrid w:val="0"/>
        </w:rPr>
      </w:pPr>
      <w:r w:rsidRPr="00CA5A49">
        <w:rPr>
          <w:noProof w:val="0"/>
          <w:snapToGrid w:val="0"/>
        </w:rPr>
        <w:tab/>
      </w:r>
      <w:r w:rsidRPr="00CA5A49">
        <w:rPr>
          <w:noProof w:val="0"/>
          <w:snapToGrid w:val="0"/>
        </w:rPr>
        <w:tab/>
      </w:r>
      <w:r w:rsidRPr="00CA5A49">
        <w:rPr>
          <w:noProof w:val="0"/>
          <w:snapToGrid w:val="0"/>
        </w:rPr>
        <w:tab/>
      </w:r>
      <w:r w:rsidRPr="00CA5A49">
        <w:rPr>
          <w:noProof w:val="0"/>
          <w:snapToGrid w:val="0"/>
        </w:rPr>
        <w:tab/>
      </w:r>
    </w:p>
    <w:p w14:paraId="1A9AD1A2" w14:textId="60268C0F" w:rsidR="008749B1" w:rsidRPr="001D2E49" w:rsidRDefault="008749B1" w:rsidP="008749B1">
      <w:pPr>
        <w:pStyle w:val="PL"/>
        <w:rPr>
          <w:noProof w:val="0"/>
          <w:snapToGrid w:val="0"/>
        </w:rPr>
      </w:pPr>
      <w:r w:rsidRPr="001D2E49">
        <w:rPr>
          <w:noProof w:val="0"/>
          <w:snapToGrid w:val="0"/>
        </w:rPr>
        <w:t>END</w:t>
      </w:r>
    </w:p>
    <w:p w14:paraId="4068FB69" w14:textId="77777777" w:rsidR="008749B1" w:rsidRPr="001D2E49" w:rsidRDefault="008749B1" w:rsidP="008749B1">
      <w:pPr>
        <w:pStyle w:val="PL"/>
        <w:rPr>
          <w:noProof w:val="0"/>
          <w:snapToGrid w:val="0"/>
        </w:rPr>
      </w:pPr>
      <w:r w:rsidRPr="001D2E49">
        <w:rPr>
          <w:noProof w:val="0"/>
          <w:snapToGrid w:val="0"/>
        </w:rPr>
        <w:t>-- ASN1STOP</w:t>
      </w:r>
    </w:p>
    <w:p w14:paraId="1681B088" w14:textId="77777777" w:rsidR="008749B1" w:rsidRDefault="008749B1" w:rsidP="008749B1"/>
    <w:p w14:paraId="3CB1B8A6" w14:textId="77777777" w:rsidR="00BB45BD" w:rsidRDefault="00BB45BD" w:rsidP="008749B1"/>
    <w:p w14:paraId="68B1572A" w14:textId="55D5AAEA" w:rsidR="00BB45BD" w:rsidRDefault="00BB45BD" w:rsidP="00BB45BD">
      <w:pPr>
        <w:jc w:val="center"/>
        <w:rPr>
          <w:noProof/>
        </w:rPr>
      </w:pPr>
      <w:r w:rsidRPr="005D70BD">
        <w:rPr>
          <w:noProof/>
          <w:highlight w:val="yellow"/>
        </w:rPr>
        <w:t>-----------------------------------------------</w:t>
      </w:r>
      <w:r>
        <w:rPr>
          <w:noProof/>
          <w:highlight w:val="yellow"/>
        </w:rPr>
        <w:t>End of c</w:t>
      </w:r>
      <w:r w:rsidRPr="005D70BD">
        <w:rPr>
          <w:noProof/>
          <w:highlight w:val="yellow"/>
        </w:rPr>
        <w:t>hange</w:t>
      </w:r>
      <w:r>
        <w:rPr>
          <w:noProof/>
          <w:highlight w:val="yellow"/>
        </w:rPr>
        <w:t>s</w:t>
      </w:r>
      <w:r w:rsidRPr="005D70BD">
        <w:rPr>
          <w:noProof/>
          <w:highlight w:val="yellow"/>
        </w:rPr>
        <w:t>---------------------------------------------------------</w:t>
      </w:r>
    </w:p>
    <w:p w14:paraId="33128627" w14:textId="77777777" w:rsidR="00BB45BD" w:rsidRPr="001D2E49" w:rsidRDefault="00BB45BD" w:rsidP="008749B1"/>
    <w:sectPr w:rsidR="00BB45BD" w:rsidRPr="001D2E49" w:rsidSect="00422111">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4" w:author="Ericsson User" w:date="2022-04-22T22:15:00Z" w:initials="FB">
    <w:p w14:paraId="6C6E552D" w14:textId="77777777" w:rsidR="006F3EDF" w:rsidRDefault="006F3EDF" w:rsidP="006F3EDF">
      <w:pPr>
        <w:pStyle w:val="CommentText"/>
      </w:pPr>
      <w:r>
        <w:rPr>
          <w:rStyle w:val="CommentReference"/>
        </w:rPr>
        <w:annotationRef/>
      </w:r>
      <w:r>
        <w:t>To align with 38.423</w:t>
      </w:r>
    </w:p>
  </w:comment>
  <w:comment w:id="190" w:author="Ericsson User" w:date="2022-04-22T22:15:00Z" w:initials="FB">
    <w:p w14:paraId="78B998EE" w14:textId="25C62F77" w:rsidR="00E267F4" w:rsidRDefault="00E267F4">
      <w:pPr>
        <w:pStyle w:val="CommentText"/>
      </w:pPr>
      <w:r>
        <w:rPr>
          <w:rStyle w:val="CommentReference"/>
        </w:rPr>
        <w:annotationRef/>
      </w:r>
      <w:r>
        <w:t>To align with 38.423</w:t>
      </w:r>
    </w:p>
  </w:comment>
  <w:comment w:id="372" w:author="Ericsson User" w:date="2022-04-22T23:20:00Z" w:initials="FB">
    <w:p w14:paraId="4230F16B" w14:textId="4AB8DCD7" w:rsidR="003651DC" w:rsidRDefault="003651DC">
      <w:pPr>
        <w:pStyle w:val="CommentText"/>
      </w:pPr>
      <w:r>
        <w:rPr>
          <w:rStyle w:val="CommentReference"/>
        </w:rPr>
        <w:annotationRef/>
      </w:r>
      <w:r>
        <w:t>To align with 38.423</w:t>
      </w:r>
    </w:p>
  </w:comment>
  <w:comment w:id="388" w:author="Ericsson User" w:date="2022-04-22T23:20:00Z" w:initials="FB">
    <w:p w14:paraId="00822583" w14:textId="597085E6" w:rsidR="003651DC" w:rsidRDefault="003651DC">
      <w:pPr>
        <w:pStyle w:val="CommentText"/>
      </w:pPr>
      <w:r>
        <w:rPr>
          <w:rStyle w:val="CommentReference"/>
        </w:rPr>
        <w:annotationRef/>
      </w:r>
      <w:r>
        <w:t>To align with 38.423</w:t>
      </w:r>
    </w:p>
  </w:comment>
  <w:comment w:id="423" w:author="Ericsson User" w:date="2022-04-22T23:24:00Z" w:initials="FB">
    <w:p w14:paraId="32EDE5BE" w14:textId="602D0F91" w:rsidR="00A5652B" w:rsidRDefault="00A5652B" w:rsidP="00A5652B">
      <w:pPr>
        <w:pStyle w:val="CommentText"/>
      </w:pPr>
      <w:r>
        <w:rPr>
          <w:rStyle w:val="CommentReference"/>
        </w:rPr>
        <w:annotationRef/>
      </w:r>
      <w:r>
        <w:rPr>
          <w:rStyle w:val="CommentReference"/>
        </w:rPr>
        <w:annotationRef/>
      </w:r>
      <w:r>
        <w:t xml:space="preserve">To align </w:t>
      </w:r>
      <w:r w:rsidR="00B57861">
        <w:t xml:space="preserve">the metric names </w:t>
      </w:r>
      <w:r>
        <w:t>with 38.331</w:t>
      </w:r>
    </w:p>
    <w:p w14:paraId="73BB2257" w14:textId="6B938176" w:rsidR="00A5652B" w:rsidRDefault="00A5652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6E552D" w15:done="0"/>
  <w15:commentEx w15:paraId="78B998EE" w15:done="0"/>
  <w15:commentEx w15:paraId="4230F16B" w15:done="0"/>
  <w15:commentEx w15:paraId="00822583" w15:done="0"/>
  <w15:commentEx w15:paraId="73BB22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E269B" w16cex:dateUtc="2022-04-23T05:15:00Z"/>
  <w16cex:commentExtensible w16cex:durableId="260E2617" w16cex:dateUtc="2022-04-23T05:15:00Z"/>
  <w16cex:commentExtensible w16cex:durableId="260E3556" w16cex:dateUtc="2022-04-23T06:20:00Z"/>
  <w16cex:commentExtensible w16cex:durableId="260E3567" w16cex:dateUtc="2022-04-23T06:20:00Z"/>
  <w16cex:commentExtensible w16cex:durableId="260E3650" w16cex:dateUtc="2022-04-23T06: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6E552D" w16cid:durableId="260E269B"/>
  <w16cid:commentId w16cid:paraId="78B998EE" w16cid:durableId="260E2617"/>
  <w16cid:commentId w16cid:paraId="4230F16B" w16cid:durableId="260E3556"/>
  <w16cid:commentId w16cid:paraId="00822583" w16cid:durableId="260E3567"/>
  <w16cid:commentId w16cid:paraId="73BB2257" w16cid:durableId="260E365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5F329" w14:textId="77777777" w:rsidR="006447F5" w:rsidRDefault="006447F5">
      <w:r>
        <w:separator/>
      </w:r>
    </w:p>
  </w:endnote>
  <w:endnote w:type="continuationSeparator" w:id="0">
    <w:p w14:paraId="3C4D8C83" w14:textId="77777777" w:rsidR="006447F5" w:rsidRDefault="006447F5">
      <w:r>
        <w:continuationSeparator/>
      </w:r>
    </w:p>
  </w:endnote>
  <w:endnote w:type="continuationNotice" w:id="1">
    <w:p w14:paraId="540F1848" w14:textId="77777777" w:rsidR="006447F5" w:rsidRDefault="006447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635534776"/>
      <w:docPartObj>
        <w:docPartGallery w:val="Page Numbers (Bottom of Page)"/>
        <w:docPartUnique/>
      </w:docPartObj>
    </w:sdtPr>
    <w:sdtEndPr>
      <w:rPr>
        <w:noProof/>
      </w:rPr>
    </w:sdtEndPr>
    <w:sdtContent>
      <w:p w14:paraId="2AE2A1BD" w14:textId="30BB0D10" w:rsidR="00C750EE" w:rsidRDefault="00C750EE">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083CC867" w14:textId="77777777" w:rsidR="00C750EE" w:rsidRDefault="00C750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C8356" w14:textId="77777777" w:rsidR="006447F5" w:rsidRDefault="006447F5">
      <w:r>
        <w:separator/>
      </w:r>
    </w:p>
  </w:footnote>
  <w:footnote w:type="continuationSeparator" w:id="0">
    <w:p w14:paraId="1C02952B" w14:textId="77777777" w:rsidR="006447F5" w:rsidRDefault="006447F5">
      <w:r>
        <w:continuationSeparator/>
      </w:r>
    </w:p>
  </w:footnote>
  <w:footnote w:type="continuationNotice" w:id="1">
    <w:p w14:paraId="5C429F75" w14:textId="77777777" w:rsidR="006447F5" w:rsidRDefault="006447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46BE6" w:rsidRDefault="00346B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46BE6" w:rsidRDefault="00346B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46BE6" w:rsidRDefault="00346BE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46BE6" w:rsidRDefault="00346B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4A31B8"/>
    <w:multiLevelType w:val="hybridMultilevel"/>
    <w:tmpl w:val="440628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0523264"/>
    <w:multiLevelType w:val="hybridMultilevel"/>
    <w:tmpl w:val="B96E3B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6B0B421F"/>
    <w:multiLevelType w:val="hybridMultilevel"/>
    <w:tmpl w:val="2E0621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7C9E7AE6"/>
    <w:multiLevelType w:val="hybridMultilevel"/>
    <w:tmpl w:val="D3DAFE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7D9D3D42"/>
    <w:multiLevelType w:val="hybridMultilevel"/>
    <w:tmpl w:val="BFA800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9"/>
  </w:num>
  <w:num w:numId="3">
    <w:abstractNumId w:val="0"/>
  </w:num>
  <w:num w:numId="4">
    <w:abstractNumId w:val="3"/>
  </w:num>
  <w:num w:numId="5">
    <w:abstractNumId w:val="2"/>
  </w:num>
  <w:num w:numId="6">
    <w:abstractNumId w:val="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5"/>
  </w:num>
  <w:num w:numId="9">
    <w:abstractNumId w:val="4"/>
  </w:num>
  <w:num w:numId="10">
    <w:abstractNumId w:val="7"/>
  </w:num>
  <w:num w:numId="11">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4C"/>
    <w:rsid w:val="000060FB"/>
    <w:rsid w:val="00011ED5"/>
    <w:rsid w:val="000124D1"/>
    <w:rsid w:val="00022E4A"/>
    <w:rsid w:val="00033357"/>
    <w:rsid w:val="0003597B"/>
    <w:rsid w:val="00040D0D"/>
    <w:rsid w:val="000417B2"/>
    <w:rsid w:val="0004505A"/>
    <w:rsid w:val="00046B26"/>
    <w:rsid w:val="0005278D"/>
    <w:rsid w:val="00056ACB"/>
    <w:rsid w:val="000572D2"/>
    <w:rsid w:val="0006406C"/>
    <w:rsid w:val="0007157E"/>
    <w:rsid w:val="00074FB1"/>
    <w:rsid w:val="000774BD"/>
    <w:rsid w:val="0008221D"/>
    <w:rsid w:val="00087218"/>
    <w:rsid w:val="00095059"/>
    <w:rsid w:val="000957B8"/>
    <w:rsid w:val="000A2687"/>
    <w:rsid w:val="000A39FF"/>
    <w:rsid w:val="000A578E"/>
    <w:rsid w:val="000A6394"/>
    <w:rsid w:val="000B0280"/>
    <w:rsid w:val="000B7FED"/>
    <w:rsid w:val="000C038A"/>
    <w:rsid w:val="000C1C97"/>
    <w:rsid w:val="000C36B8"/>
    <w:rsid w:val="000C40B4"/>
    <w:rsid w:val="000C6598"/>
    <w:rsid w:val="000D0FFF"/>
    <w:rsid w:val="000D24EC"/>
    <w:rsid w:val="000D44B3"/>
    <w:rsid w:val="000E510A"/>
    <w:rsid w:val="000F7644"/>
    <w:rsid w:val="00106DCC"/>
    <w:rsid w:val="0011095F"/>
    <w:rsid w:val="00110F39"/>
    <w:rsid w:val="001123EA"/>
    <w:rsid w:val="00121C4C"/>
    <w:rsid w:val="0013251F"/>
    <w:rsid w:val="00145D43"/>
    <w:rsid w:val="00151025"/>
    <w:rsid w:val="00165B6D"/>
    <w:rsid w:val="00176BD0"/>
    <w:rsid w:val="00184194"/>
    <w:rsid w:val="00190341"/>
    <w:rsid w:val="0019132F"/>
    <w:rsid w:val="00192C46"/>
    <w:rsid w:val="001963C5"/>
    <w:rsid w:val="001A08B3"/>
    <w:rsid w:val="001A7B60"/>
    <w:rsid w:val="001B24AC"/>
    <w:rsid w:val="001B389C"/>
    <w:rsid w:val="001B52F0"/>
    <w:rsid w:val="001B548B"/>
    <w:rsid w:val="001B5C9E"/>
    <w:rsid w:val="001B7A65"/>
    <w:rsid w:val="001C5060"/>
    <w:rsid w:val="001C714A"/>
    <w:rsid w:val="001E41F3"/>
    <w:rsid w:val="001E719A"/>
    <w:rsid w:val="001F151F"/>
    <w:rsid w:val="001F1670"/>
    <w:rsid w:val="001F5505"/>
    <w:rsid w:val="001F6BC2"/>
    <w:rsid w:val="001F7158"/>
    <w:rsid w:val="001F7B1E"/>
    <w:rsid w:val="00200D9F"/>
    <w:rsid w:val="00210658"/>
    <w:rsid w:val="00220491"/>
    <w:rsid w:val="0023027D"/>
    <w:rsid w:val="002560CC"/>
    <w:rsid w:val="0026004D"/>
    <w:rsid w:val="00262718"/>
    <w:rsid w:val="002640DD"/>
    <w:rsid w:val="00270818"/>
    <w:rsid w:val="00274791"/>
    <w:rsid w:val="00275D12"/>
    <w:rsid w:val="00275F86"/>
    <w:rsid w:val="002814A7"/>
    <w:rsid w:val="00282A03"/>
    <w:rsid w:val="002840CF"/>
    <w:rsid w:val="00284FEB"/>
    <w:rsid w:val="002858C3"/>
    <w:rsid w:val="002860C4"/>
    <w:rsid w:val="00291045"/>
    <w:rsid w:val="00291CCD"/>
    <w:rsid w:val="00293401"/>
    <w:rsid w:val="0029496F"/>
    <w:rsid w:val="002969B7"/>
    <w:rsid w:val="002A39AE"/>
    <w:rsid w:val="002A49C9"/>
    <w:rsid w:val="002A6924"/>
    <w:rsid w:val="002B440D"/>
    <w:rsid w:val="002B5741"/>
    <w:rsid w:val="002B6E33"/>
    <w:rsid w:val="002B7B21"/>
    <w:rsid w:val="002D2739"/>
    <w:rsid w:val="002D420F"/>
    <w:rsid w:val="002E472E"/>
    <w:rsid w:val="002F476E"/>
    <w:rsid w:val="002F52FE"/>
    <w:rsid w:val="002F5751"/>
    <w:rsid w:val="003005E6"/>
    <w:rsid w:val="00302160"/>
    <w:rsid w:val="00305409"/>
    <w:rsid w:val="00307109"/>
    <w:rsid w:val="00312D02"/>
    <w:rsid w:val="00315471"/>
    <w:rsid w:val="00321FFF"/>
    <w:rsid w:val="00325DAD"/>
    <w:rsid w:val="00333B46"/>
    <w:rsid w:val="003340D3"/>
    <w:rsid w:val="003347A6"/>
    <w:rsid w:val="00335B1F"/>
    <w:rsid w:val="00336F16"/>
    <w:rsid w:val="003373C2"/>
    <w:rsid w:val="00337DE3"/>
    <w:rsid w:val="003438DB"/>
    <w:rsid w:val="00346814"/>
    <w:rsid w:val="00346BE6"/>
    <w:rsid w:val="00354584"/>
    <w:rsid w:val="003609EF"/>
    <w:rsid w:val="0036231A"/>
    <w:rsid w:val="0036269B"/>
    <w:rsid w:val="003651DC"/>
    <w:rsid w:val="00371369"/>
    <w:rsid w:val="00374DD4"/>
    <w:rsid w:val="00376CBE"/>
    <w:rsid w:val="00396F97"/>
    <w:rsid w:val="00397523"/>
    <w:rsid w:val="003A2A22"/>
    <w:rsid w:val="003B6EE6"/>
    <w:rsid w:val="003B79C0"/>
    <w:rsid w:val="003C174E"/>
    <w:rsid w:val="003D5729"/>
    <w:rsid w:val="003D7C0D"/>
    <w:rsid w:val="003E1A36"/>
    <w:rsid w:val="003E4860"/>
    <w:rsid w:val="003F0DBA"/>
    <w:rsid w:val="00402DF3"/>
    <w:rsid w:val="00410371"/>
    <w:rsid w:val="004120E5"/>
    <w:rsid w:val="00412BA0"/>
    <w:rsid w:val="00416ADC"/>
    <w:rsid w:val="00422111"/>
    <w:rsid w:val="004242F1"/>
    <w:rsid w:val="00434910"/>
    <w:rsid w:val="00436037"/>
    <w:rsid w:val="004376D1"/>
    <w:rsid w:val="00445E8D"/>
    <w:rsid w:val="004517B3"/>
    <w:rsid w:val="004527D5"/>
    <w:rsid w:val="00453363"/>
    <w:rsid w:val="004630B6"/>
    <w:rsid w:val="00466860"/>
    <w:rsid w:val="00482706"/>
    <w:rsid w:val="004836D0"/>
    <w:rsid w:val="00486493"/>
    <w:rsid w:val="004A2CDB"/>
    <w:rsid w:val="004A360A"/>
    <w:rsid w:val="004A6B73"/>
    <w:rsid w:val="004B75B7"/>
    <w:rsid w:val="004C7AB2"/>
    <w:rsid w:val="004D0A08"/>
    <w:rsid w:val="004D1AE4"/>
    <w:rsid w:val="004D3B7A"/>
    <w:rsid w:val="004D4000"/>
    <w:rsid w:val="004E3870"/>
    <w:rsid w:val="004F257B"/>
    <w:rsid w:val="0051580D"/>
    <w:rsid w:val="005161FB"/>
    <w:rsid w:val="00517DF7"/>
    <w:rsid w:val="00520BEA"/>
    <w:rsid w:val="00535245"/>
    <w:rsid w:val="005404C1"/>
    <w:rsid w:val="00541AC0"/>
    <w:rsid w:val="00542BF6"/>
    <w:rsid w:val="00547111"/>
    <w:rsid w:val="0055205B"/>
    <w:rsid w:val="00552EC1"/>
    <w:rsid w:val="00556358"/>
    <w:rsid w:val="00557084"/>
    <w:rsid w:val="00563AB6"/>
    <w:rsid w:val="00564126"/>
    <w:rsid w:val="005643D2"/>
    <w:rsid w:val="005643E2"/>
    <w:rsid w:val="005659CB"/>
    <w:rsid w:val="00566806"/>
    <w:rsid w:val="005774A9"/>
    <w:rsid w:val="00583CB5"/>
    <w:rsid w:val="00592D74"/>
    <w:rsid w:val="005941BD"/>
    <w:rsid w:val="005A30BA"/>
    <w:rsid w:val="005B1710"/>
    <w:rsid w:val="005B4F2E"/>
    <w:rsid w:val="005C102F"/>
    <w:rsid w:val="005C385C"/>
    <w:rsid w:val="005D06A8"/>
    <w:rsid w:val="005E2C44"/>
    <w:rsid w:val="005E367A"/>
    <w:rsid w:val="005E6E15"/>
    <w:rsid w:val="006103AE"/>
    <w:rsid w:val="00613367"/>
    <w:rsid w:val="00613F14"/>
    <w:rsid w:val="00620FC5"/>
    <w:rsid w:val="00621188"/>
    <w:rsid w:val="006257ED"/>
    <w:rsid w:val="00626729"/>
    <w:rsid w:val="00637C60"/>
    <w:rsid w:val="006447F5"/>
    <w:rsid w:val="00647558"/>
    <w:rsid w:val="0065330A"/>
    <w:rsid w:val="006563A2"/>
    <w:rsid w:val="00665C47"/>
    <w:rsid w:val="00691172"/>
    <w:rsid w:val="0069288E"/>
    <w:rsid w:val="00695808"/>
    <w:rsid w:val="006B15AF"/>
    <w:rsid w:val="006B2599"/>
    <w:rsid w:val="006B3781"/>
    <w:rsid w:val="006B46FB"/>
    <w:rsid w:val="006C7397"/>
    <w:rsid w:val="006D5C79"/>
    <w:rsid w:val="006D7755"/>
    <w:rsid w:val="006E21FB"/>
    <w:rsid w:val="006F1336"/>
    <w:rsid w:val="006F3EDF"/>
    <w:rsid w:val="006F5AD5"/>
    <w:rsid w:val="007017B3"/>
    <w:rsid w:val="00715043"/>
    <w:rsid w:val="007256C7"/>
    <w:rsid w:val="00726399"/>
    <w:rsid w:val="0073020E"/>
    <w:rsid w:val="00732AFD"/>
    <w:rsid w:val="00742323"/>
    <w:rsid w:val="00743539"/>
    <w:rsid w:val="00744FD9"/>
    <w:rsid w:val="0075020E"/>
    <w:rsid w:val="007504BB"/>
    <w:rsid w:val="00763FA0"/>
    <w:rsid w:val="00765EA0"/>
    <w:rsid w:val="007710AB"/>
    <w:rsid w:val="00775A45"/>
    <w:rsid w:val="007777A7"/>
    <w:rsid w:val="00777CD9"/>
    <w:rsid w:val="00792342"/>
    <w:rsid w:val="00793BF0"/>
    <w:rsid w:val="00794E2F"/>
    <w:rsid w:val="007977A8"/>
    <w:rsid w:val="007A3661"/>
    <w:rsid w:val="007B147C"/>
    <w:rsid w:val="007B15F7"/>
    <w:rsid w:val="007B512A"/>
    <w:rsid w:val="007B519C"/>
    <w:rsid w:val="007C2097"/>
    <w:rsid w:val="007C26EB"/>
    <w:rsid w:val="007D11E7"/>
    <w:rsid w:val="007D5596"/>
    <w:rsid w:val="007D5C76"/>
    <w:rsid w:val="007D6A07"/>
    <w:rsid w:val="007E2894"/>
    <w:rsid w:val="007E3E7C"/>
    <w:rsid w:val="007F1306"/>
    <w:rsid w:val="007F1BDC"/>
    <w:rsid w:val="007F2C01"/>
    <w:rsid w:val="007F46A4"/>
    <w:rsid w:val="007F7259"/>
    <w:rsid w:val="008040A8"/>
    <w:rsid w:val="00806D47"/>
    <w:rsid w:val="008135F9"/>
    <w:rsid w:val="00817191"/>
    <w:rsid w:val="00817B0D"/>
    <w:rsid w:val="00821BD5"/>
    <w:rsid w:val="00822D1A"/>
    <w:rsid w:val="0082487D"/>
    <w:rsid w:val="008279FA"/>
    <w:rsid w:val="00827FD9"/>
    <w:rsid w:val="00833C55"/>
    <w:rsid w:val="00834DFA"/>
    <w:rsid w:val="00835DC7"/>
    <w:rsid w:val="00851E63"/>
    <w:rsid w:val="00853367"/>
    <w:rsid w:val="00855A5D"/>
    <w:rsid w:val="00861905"/>
    <w:rsid w:val="008626E7"/>
    <w:rsid w:val="00866AAB"/>
    <w:rsid w:val="0087085A"/>
    <w:rsid w:val="00870EE7"/>
    <w:rsid w:val="008734DC"/>
    <w:rsid w:val="008749B1"/>
    <w:rsid w:val="00874DFF"/>
    <w:rsid w:val="00876123"/>
    <w:rsid w:val="00876D70"/>
    <w:rsid w:val="00885265"/>
    <w:rsid w:val="008862DD"/>
    <w:rsid w:val="008863B9"/>
    <w:rsid w:val="00886531"/>
    <w:rsid w:val="00886636"/>
    <w:rsid w:val="0089034C"/>
    <w:rsid w:val="00896DC1"/>
    <w:rsid w:val="00897036"/>
    <w:rsid w:val="00897625"/>
    <w:rsid w:val="008A3123"/>
    <w:rsid w:val="008A45A6"/>
    <w:rsid w:val="008A7309"/>
    <w:rsid w:val="008A746F"/>
    <w:rsid w:val="008B1D68"/>
    <w:rsid w:val="008B3019"/>
    <w:rsid w:val="008B3380"/>
    <w:rsid w:val="008B5466"/>
    <w:rsid w:val="008C7951"/>
    <w:rsid w:val="008D5DE4"/>
    <w:rsid w:val="008F3789"/>
    <w:rsid w:val="008F686C"/>
    <w:rsid w:val="009045D8"/>
    <w:rsid w:val="009148DE"/>
    <w:rsid w:val="009177FE"/>
    <w:rsid w:val="00924320"/>
    <w:rsid w:val="00931D91"/>
    <w:rsid w:val="00931F4B"/>
    <w:rsid w:val="00932102"/>
    <w:rsid w:val="00936021"/>
    <w:rsid w:val="00941D46"/>
    <w:rsid w:val="00941E30"/>
    <w:rsid w:val="00942A3E"/>
    <w:rsid w:val="00947A75"/>
    <w:rsid w:val="0095395D"/>
    <w:rsid w:val="00955275"/>
    <w:rsid w:val="00970F52"/>
    <w:rsid w:val="009777D9"/>
    <w:rsid w:val="009832DB"/>
    <w:rsid w:val="00985F55"/>
    <w:rsid w:val="00986CFD"/>
    <w:rsid w:val="00991B88"/>
    <w:rsid w:val="009963E7"/>
    <w:rsid w:val="009974C0"/>
    <w:rsid w:val="009A0C30"/>
    <w:rsid w:val="009A50E8"/>
    <w:rsid w:val="009A5753"/>
    <w:rsid w:val="009A579D"/>
    <w:rsid w:val="009A6804"/>
    <w:rsid w:val="009B5CD8"/>
    <w:rsid w:val="009B6C30"/>
    <w:rsid w:val="009C0B52"/>
    <w:rsid w:val="009C2055"/>
    <w:rsid w:val="009C4BB8"/>
    <w:rsid w:val="009C6D3D"/>
    <w:rsid w:val="009D280E"/>
    <w:rsid w:val="009D2F43"/>
    <w:rsid w:val="009D51D2"/>
    <w:rsid w:val="009E265A"/>
    <w:rsid w:val="009E3297"/>
    <w:rsid w:val="009E481F"/>
    <w:rsid w:val="009E5E14"/>
    <w:rsid w:val="009E6862"/>
    <w:rsid w:val="009F734F"/>
    <w:rsid w:val="00A02530"/>
    <w:rsid w:val="00A03FDD"/>
    <w:rsid w:val="00A05CA1"/>
    <w:rsid w:val="00A07F8C"/>
    <w:rsid w:val="00A1308B"/>
    <w:rsid w:val="00A14266"/>
    <w:rsid w:val="00A177D1"/>
    <w:rsid w:val="00A246B6"/>
    <w:rsid w:val="00A254CF"/>
    <w:rsid w:val="00A326A8"/>
    <w:rsid w:val="00A37D92"/>
    <w:rsid w:val="00A44F07"/>
    <w:rsid w:val="00A47E70"/>
    <w:rsid w:val="00A50CF0"/>
    <w:rsid w:val="00A53050"/>
    <w:rsid w:val="00A5652B"/>
    <w:rsid w:val="00A606ED"/>
    <w:rsid w:val="00A6261D"/>
    <w:rsid w:val="00A70682"/>
    <w:rsid w:val="00A7671C"/>
    <w:rsid w:val="00A86D75"/>
    <w:rsid w:val="00A876BB"/>
    <w:rsid w:val="00A926E0"/>
    <w:rsid w:val="00A93BA3"/>
    <w:rsid w:val="00A94021"/>
    <w:rsid w:val="00AA03E8"/>
    <w:rsid w:val="00AA14F0"/>
    <w:rsid w:val="00AA2CBC"/>
    <w:rsid w:val="00AA2CD9"/>
    <w:rsid w:val="00AA3185"/>
    <w:rsid w:val="00AA51A6"/>
    <w:rsid w:val="00AB18AE"/>
    <w:rsid w:val="00AB2145"/>
    <w:rsid w:val="00AB5C1B"/>
    <w:rsid w:val="00AC18AA"/>
    <w:rsid w:val="00AC3C47"/>
    <w:rsid w:val="00AC47CC"/>
    <w:rsid w:val="00AC5820"/>
    <w:rsid w:val="00AD1C17"/>
    <w:rsid w:val="00AD1CD8"/>
    <w:rsid w:val="00AD5A7D"/>
    <w:rsid w:val="00AD6F90"/>
    <w:rsid w:val="00AE1C2A"/>
    <w:rsid w:val="00AF2D34"/>
    <w:rsid w:val="00AF6F5C"/>
    <w:rsid w:val="00B11D6A"/>
    <w:rsid w:val="00B12DA6"/>
    <w:rsid w:val="00B13DEA"/>
    <w:rsid w:val="00B14093"/>
    <w:rsid w:val="00B17B0B"/>
    <w:rsid w:val="00B17C5C"/>
    <w:rsid w:val="00B20ECB"/>
    <w:rsid w:val="00B23CC0"/>
    <w:rsid w:val="00B258BB"/>
    <w:rsid w:val="00B57019"/>
    <w:rsid w:val="00B57861"/>
    <w:rsid w:val="00B63031"/>
    <w:rsid w:val="00B67B97"/>
    <w:rsid w:val="00B71E02"/>
    <w:rsid w:val="00B73A94"/>
    <w:rsid w:val="00B73D9E"/>
    <w:rsid w:val="00B74833"/>
    <w:rsid w:val="00B83DEF"/>
    <w:rsid w:val="00B91191"/>
    <w:rsid w:val="00B919E1"/>
    <w:rsid w:val="00B92D5C"/>
    <w:rsid w:val="00B958AF"/>
    <w:rsid w:val="00B968C8"/>
    <w:rsid w:val="00BA0E7E"/>
    <w:rsid w:val="00BA3EC5"/>
    <w:rsid w:val="00BA51D9"/>
    <w:rsid w:val="00BB45BD"/>
    <w:rsid w:val="00BB5DFC"/>
    <w:rsid w:val="00BC1389"/>
    <w:rsid w:val="00BC39FD"/>
    <w:rsid w:val="00BC67CD"/>
    <w:rsid w:val="00BD279D"/>
    <w:rsid w:val="00BD3C87"/>
    <w:rsid w:val="00BD5746"/>
    <w:rsid w:val="00BD6BB8"/>
    <w:rsid w:val="00BD7411"/>
    <w:rsid w:val="00BE32D5"/>
    <w:rsid w:val="00BF48AD"/>
    <w:rsid w:val="00BF4EE2"/>
    <w:rsid w:val="00BF7580"/>
    <w:rsid w:val="00BF7AB2"/>
    <w:rsid w:val="00C017FE"/>
    <w:rsid w:val="00C02FF7"/>
    <w:rsid w:val="00C031E0"/>
    <w:rsid w:val="00C14A45"/>
    <w:rsid w:val="00C23FC3"/>
    <w:rsid w:val="00C243E4"/>
    <w:rsid w:val="00C26BF1"/>
    <w:rsid w:val="00C306E6"/>
    <w:rsid w:val="00C37BBB"/>
    <w:rsid w:val="00C43867"/>
    <w:rsid w:val="00C47A52"/>
    <w:rsid w:val="00C55EA3"/>
    <w:rsid w:val="00C57CFD"/>
    <w:rsid w:val="00C6349B"/>
    <w:rsid w:val="00C65CC9"/>
    <w:rsid w:val="00C66BA2"/>
    <w:rsid w:val="00C741A3"/>
    <w:rsid w:val="00C750EE"/>
    <w:rsid w:val="00C81D7A"/>
    <w:rsid w:val="00C8690E"/>
    <w:rsid w:val="00C91009"/>
    <w:rsid w:val="00C95066"/>
    <w:rsid w:val="00C95985"/>
    <w:rsid w:val="00CA3860"/>
    <w:rsid w:val="00CA5A49"/>
    <w:rsid w:val="00CB2F90"/>
    <w:rsid w:val="00CB6F38"/>
    <w:rsid w:val="00CC2EF8"/>
    <w:rsid w:val="00CC5026"/>
    <w:rsid w:val="00CC68D0"/>
    <w:rsid w:val="00CC7E7A"/>
    <w:rsid w:val="00CD0554"/>
    <w:rsid w:val="00CD28B2"/>
    <w:rsid w:val="00CD7EF8"/>
    <w:rsid w:val="00CF3DD2"/>
    <w:rsid w:val="00D03F9A"/>
    <w:rsid w:val="00D05712"/>
    <w:rsid w:val="00D06D51"/>
    <w:rsid w:val="00D07706"/>
    <w:rsid w:val="00D11DB8"/>
    <w:rsid w:val="00D15453"/>
    <w:rsid w:val="00D2030A"/>
    <w:rsid w:val="00D20598"/>
    <w:rsid w:val="00D230B1"/>
    <w:rsid w:val="00D24055"/>
    <w:rsid w:val="00D24991"/>
    <w:rsid w:val="00D25E26"/>
    <w:rsid w:val="00D2721E"/>
    <w:rsid w:val="00D3236C"/>
    <w:rsid w:val="00D36191"/>
    <w:rsid w:val="00D420E2"/>
    <w:rsid w:val="00D43F59"/>
    <w:rsid w:val="00D46819"/>
    <w:rsid w:val="00D50255"/>
    <w:rsid w:val="00D52CC6"/>
    <w:rsid w:val="00D54ADD"/>
    <w:rsid w:val="00D66520"/>
    <w:rsid w:val="00D70282"/>
    <w:rsid w:val="00D702A3"/>
    <w:rsid w:val="00D728B0"/>
    <w:rsid w:val="00D7446D"/>
    <w:rsid w:val="00D772C9"/>
    <w:rsid w:val="00D8667F"/>
    <w:rsid w:val="00D91583"/>
    <w:rsid w:val="00D93150"/>
    <w:rsid w:val="00D966E3"/>
    <w:rsid w:val="00DA4306"/>
    <w:rsid w:val="00DB74CE"/>
    <w:rsid w:val="00DC51F4"/>
    <w:rsid w:val="00DC6B31"/>
    <w:rsid w:val="00DE34CF"/>
    <w:rsid w:val="00DE6535"/>
    <w:rsid w:val="00DE76EF"/>
    <w:rsid w:val="00E00A1B"/>
    <w:rsid w:val="00E00AB5"/>
    <w:rsid w:val="00E03630"/>
    <w:rsid w:val="00E1171F"/>
    <w:rsid w:val="00E1345F"/>
    <w:rsid w:val="00E13F3D"/>
    <w:rsid w:val="00E16834"/>
    <w:rsid w:val="00E2377A"/>
    <w:rsid w:val="00E267F4"/>
    <w:rsid w:val="00E34898"/>
    <w:rsid w:val="00E365F8"/>
    <w:rsid w:val="00E370C8"/>
    <w:rsid w:val="00E420D4"/>
    <w:rsid w:val="00E5073F"/>
    <w:rsid w:val="00E50848"/>
    <w:rsid w:val="00E51900"/>
    <w:rsid w:val="00E70E5C"/>
    <w:rsid w:val="00E75431"/>
    <w:rsid w:val="00E75B46"/>
    <w:rsid w:val="00E84F5F"/>
    <w:rsid w:val="00E86C75"/>
    <w:rsid w:val="00E900C8"/>
    <w:rsid w:val="00E97161"/>
    <w:rsid w:val="00EB09B7"/>
    <w:rsid w:val="00EC0D1E"/>
    <w:rsid w:val="00ED0CB3"/>
    <w:rsid w:val="00ED2DD5"/>
    <w:rsid w:val="00ED688A"/>
    <w:rsid w:val="00EE7D7C"/>
    <w:rsid w:val="00F00255"/>
    <w:rsid w:val="00F05BBE"/>
    <w:rsid w:val="00F23B18"/>
    <w:rsid w:val="00F25D98"/>
    <w:rsid w:val="00F300FB"/>
    <w:rsid w:val="00F4458F"/>
    <w:rsid w:val="00F524BA"/>
    <w:rsid w:val="00F52C49"/>
    <w:rsid w:val="00F567EC"/>
    <w:rsid w:val="00F628F0"/>
    <w:rsid w:val="00F709EA"/>
    <w:rsid w:val="00F8609A"/>
    <w:rsid w:val="00F96B12"/>
    <w:rsid w:val="00F973B5"/>
    <w:rsid w:val="00FA0C1A"/>
    <w:rsid w:val="00FA1857"/>
    <w:rsid w:val="00FA48D4"/>
    <w:rsid w:val="00FB284A"/>
    <w:rsid w:val="00FB6386"/>
    <w:rsid w:val="00FC7001"/>
    <w:rsid w:val="00FF02FB"/>
    <w:rsid w:val="00FF070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3359942-8687-48CF-9C0A-D45C8DEE0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qFormat/>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qFormat/>
    <w:locked/>
    <w:rsid w:val="00CB6F38"/>
    <w:rPr>
      <w:rFonts w:ascii="Times New Roman" w:hAnsi="Times New Roman"/>
      <w:lang w:val="en-GB" w:eastAsia="en-US"/>
    </w:rPr>
  </w:style>
  <w:style w:type="character" w:customStyle="1" w:styleId="EditorsNoteChar">
    <w:name w:val="Editor's Note Char"/>
    <w:aliases w:val="EN Char"/>
    <w:link w:val="EditorsNote"/>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qForma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qFormat/>
    <w:rsid w:val="00CB6F38"/>
    <w:pPr>
      <w:jc w:val="center"/>
    </w:pPr>
    <w:rPr>
      <w:color w:val="FF0000"/>
    </w:rPr>
  </w:style>
  <w:style w:type="character" w:customStyle="1" w:styleId="B1Char1">
    <w:name w:val="B1 Char1"/>
    <w:qFormat/>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19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link w:val="ListParagraphChar"/>
    <w:uiPriority w:val="34"/>
    <w:qFormat/>
    <w:rsid w:val="00CB6F38"/>
    <w:pPr>
      <w:spacing w:before="100" w:beforeAutospacing="1" w:after="100" w:afterAutospacing="1"/>
    </w:pPr>
    <w:rPr>
      <w:sz w:val="24"/>
      <w:szCs w:val="24"/>
      <w:lang w:val="sv-SE" w:eastAsia="en-GB"/>
    </w:rPr>
  </w:style>
  <w:style w:type="character" w:styleId="Emphasis">
    <w:name w:val="Emphasis"/>
    <w:qFormat/>
    <w:rsid w:val="00D702A3"/>
    <w:rPr>
      <w:i/>
      <w:iCs/>
    </w:rPr>
  </w:style>
  <w:style w:type="paragraph" w:customStyle="1" w:styleId="Standard1">
    <w:name w:val="Standard1"/>
    <w:basedOn w:val="Normal"/>
    <w:link w:val="StandardZchn"/>
    <w:rsid w:val="00D702A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702A3"/>
    <w:rPr>
      <w:rFonts w:ascii="Times New Roman" w:hAnsi="Times New Roman"/>
      <w:szCs w:val="22"/>
      <w:lang w:val="en-GB" w:eastAsia="en-GB"/>
    </w:rPr>
  </w:style>
  <w:style w:type="paragraph" w:customStyle="1" w:styleId="pl0">
    <w:name w:val="pl"/>
    <w:basedOn w:val="Normal"/>
    <w:rsid w:val="00D702A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702A3"/>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D702A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702A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D702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702A3"/>
  </w:style>
  <w:style w:type="paragraph" w:customStyle="1" w:styleId="StyleTALLeft075cm">
    <w:name w:val="Style TAL + Left:  075 cm"/>
    <w:basedOn w:val="TAL"/>
    <w:rsid w:val="00D702A3"/>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D702A3"/>
    <w:pPr>
      <w:ind w:left="851"/>
    </w:pPr>
    <w:rPr>
      <w:rFonts w:eastAsia="Batang"/>
    </w:rPr>
  </w:style>
  <w:style w:type="character" w:customStyle="1" w:styleId="H6Char">
    <w:name w:val="H6 Char"/>
    <w:link w:val="H6"/>
    <w:rsid w:val="00D702A3"/>
    <w:rPr>
      <w:rFonts w:ascii="Arial" w:hAnsi="Arial"/>
      <w:lang w:val="en-GB" w:eastAsia="en-US"/>
    </w:rPr>
  </w:style>
  <w:style w:type="paragraph" w:styleId="HTMLPreformatted">
    <w:name w:val="HTML Preformatted"/>
    <w:basedOn w:val="Normal"/>
    <w:link w:val="HTMLPreformattedChar"/>
    <w:uiPriority w:val="99"/>
    <w:unhideWhenUsed/>
    <w:rsid w:val="00D70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702A3"/>
    <w:rPr>
      <w:rFonts w:ascii="Courier New" w:hAnsi="Courier New" w:cs="Courier New"/>
      <w:lang w:val="en-US" w:eastAsia="ko-KR"/>
    </w:rPr>
  </w:style>
  <w:style w:type="paragraph" w:customStyle="1" w:styleId="tal0">
    <w:name w:val="tal"/>
    <w:basedOn w:val="Normal"/>
    <w:rsid w:val="00D702A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unhideWhenUsed/>
    <w:rsid w:val="00D702A3"/>
    <w:rPr>
      <w:color w:val="808080"/>
      <w:shd w:val="clear" w:color="auto" w:fill="E6E6E6"/>
    </w:rPr>
  </w:style>
  <w:style w:type="character" w:customStyle="1" w:styleId="Heading5Char">
    <w:name w:val="Heading 5 Char"/>
    <w:link w:val="Heading5"/>
    <w:rsid w:val="00D702A3"/>
    <w:rPr>
      <w:rFonts w:ascii="Arial" w:hAnsi="Arial"/>
      <w:sz w:val="22"/>
      <w:lang w:val="en-GB" w:eastAsia="en-US"/>
    </w:rPr>
  </w:style>
  <w:style w:type="character" w:customStyle="1" w:styleId="ListParagraphChar">
    <w:name w:val="List Paragraph Char"/>
    <w:link w:val="ListParagraph"/>
    <w:uiPriority w:val="34"/>
    <w:qFormat/>
    <w:rsid w:val="00D702A3"/>
    <w:rPr>
      <w:rFonts w:ascii="Times New Roman" w:hAnsi="Times New Roman"/>
      <w:sz w:val="24"/>
      <w:szCs w:val="24"/>
      <w:lang w:val="sv-SE" w:eastAsia="en-GB"/>
    </w:rPr>
  </w:style>
  <w:style w:type="paragraph" w:customStyle="1" w:styleId="ListParagraph3">
    <w:name w:val="List Paragraph3"/>
    <w:basedOn w:val="Normal"/>
    <w:rsid w:val="00D230B1"/>
    <w:pPr>
      <w:spacing w:before="100" w:beforeAutospacing="1"/>
      <w:ind w:left="720"/>
      <w:contextualSpacing/>
    </w:pPr>
    <w:rPr>
      <w:rFonts w:eastAsia="SimSun"/>
      <w:sz w:val="24"/>
      <w:szCs w:val="24"/>
      <w:lang w:val="en-US" w:eastAsia="zh-CN"/>
    </w:rPr>
  </w:style>
  <w:style w:type="character" w:customStyle="1" w:styleId="B4Char">
    <w:name w:val="B4 Char"/>
    <w:link w:val="B4"/>
    <w:rsid w:val="00D702A3"/>
    <w:rPr>
      <w:rFonts w:ascii="Times New Roman" w:hAnsi="Times New Roman"/>
      <w:lang w:val="en-GB" w:eastAsia="en-US"/>
    </w:rPr>
  </w:style>
  <w:style w:type="character" w:customStyle="1" w:styleId="UnresolvedMention1">
    <w:name w:val="Unresolved Mention1"/>
    <w:uiPriority w:val="99"/>
    <w:semiHidden/>
    <w:unhideWhenUsed/>
    <w:rsid w:val="00D702A3"/>
    <w:rPr>
      <w:color w:val="808080"/>
      <w:shd w:val="clear" w:color="auto" w:fill="E6E6E6"/>
    </w:rPr>
  </w:style>
  <w:style w:type="character" w:customStyle="1" w:styleId="Heading7Char">
    <w:name w:val="Heading 7 Char"/>
    <w:link w:val="Heading7"/>
    <w:rsid w:val="00D702A3"/>
    <w:rPr>
      <w:rFonts w:ascii="Arial" w:hAnsi="Arial"/>
      <w:lang w:val="en-GB" w:eastAsia="en-US"/>
    </w:rPr>
  </w:style>
  <w:style w:type="character" w:customStyle="1" w:styleId="Heading9Char">
    <w:name w:val="Heading 9 Char"/>
    <w:link w:val="Heading9"/>
    <w:rsid w:val="00D702A3"/>
    <w:rPr>
      <w:rFonts w:ascii="Arial" w:hAnsi="Arial"/>
      <w:sz w:val="36"/>
      <w:lang w:val="en-GB" w:eastAsia="en-US"/>
    </w:rPr>
  </w:style>
  <w:style w:type="table" w:customStyle="1" w:styleId="10">
    <w:name w:val="网格型1"/>
    <w:basedOn w:val="TableNormal"/>
    <w:next w:val="TableGrid"/>
    <w:rsid w:val="00D702A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702A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D702A3"/>
    <w:pPr>
      <w:tabs>
        <w:tab w:val="num" w:pos="704"/>
      </w:tabs>
      <w:ind w:left="704" w:hanging="420"/>
    </w:pPr>
    <w:rPr>
      <w:rFonts w:eastAsia="SimSun"/>
      <w:lang w:eastAsia="zh-CN"/>
    </w:rPr>
  </w:style>
  <w:style w:type="table" w:customStyle="1" w:styleId="3">
    <w:name w:val="网格型3"/>
    <w:basedOn w:val="TableNormal"/>
    <w:next w:val="TableGrid"/>
    <w:rsid w:val="00D702A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702A3"/>
    <w:rPr>
      <w:color w:val="808080"/>
      <w:shd w:val="clear" w:color="auto" w:fill="E6E6E6"/>
    </w:rPr>
  </w:style>
  <w:style w:type="numbering" w:customStyle="1" w:styleId="2">
    <w:name w:val="列表编号2"/>
    <w:basedOn w:val="NoList"/>
    <w:rsid w:val="00D702A3"/>
    <w:pPr>
      <w:numPr>
        <w:numId w:val="3"/>
      </w:numPr>
    </w:pPr>
  </w:style>
  <w:style w:type="paragraph" w:customStyle="1" w:styleId="Reference">
    <w:name w:val="Reference"/>
    <w:basedOn w:val="Normal"/>
    <w:rsid w:val="00D702A3"/>
    <w:pPr>
      <w:numPr>
        <w:numId w:val="4"/>
      </w:numPr>
      <w:tabs>
        <w:tab w:val="clear" w:pos="567"/>
        <w:tab w:val="num" w:pos="0"/>
      </w:tabs>
      <w:overflowPunct w:val="0"/>
      <w:autoSpaceDE w:val="0"/>
      <w:autoSpaceDN w:val="0"/>
      <w:adjustRightInd w:val="0"/>
      <w:spacing w:after="120"/>
      <w:ind w:hanging="283"/>
      <w:textAlignment w:val="baseline"/>
    </w:pPr>
    <w:rPr>
      <w:rFonts w:eastAsia="SimSun"/>
      <w:sz w:val="22"/>
      <w:lang w:eastAsia="zh-CN"/>
    </w:rPr>
  </w:style>
  <w:style w:type="numbering" w:customStyle="1" w:styleId="1">
    <w:name w:val="项目编号1"/>
    <w:basedOn w:val="NoList"/>
    <w:rsid w:val="00D702A3"/>
    <w:pPr>
      <w:numPr>
        <w:numId w:val="2"/>
      </w:numPr>
    </w:pPr>
  </w:style>
  <w:style w:type="character" w:customStyle="1" w:styleId="ListChar">
    <w:name w:val="List Char"/>
    <w:link w:val="List"/>
    <w:rsid w:val="00D702A3"/>
    <w:rPr>
      <w:rFonts w:ascii="Times New Roman" w:hAnsi="Times New Roman"/>
      <w:lang w:val="en-GB" w:eastAsia="en-US"/>
    </w:rPr>
  </w:style>
  <w:style w:type="paragraph" w:styleId="Caption">
    <w:name w:val="caption"/>
    <w:basedOn w:val="Normal"/>
    <w:next w:val="Normal"/>
    <w:qFormat/>
    <w:rsid w:val="00D702A3"/>
    <w:pPr>
      <w:overflowPunct w:val="0"/>
      <w:autoSpaceDE w:val="0"/>
      <w:autoSpaceDN w:val="0"/>
      <w:adjustRightInd w:val="0"/>
      <w:spacing w:before="120" w:after="120"/>
      <w:textAlignment w:val="baseline"/>
    </w:pPr>
    <w:rPr>
      <w:rFonts w:eastAsia="SimSun"/>
      <w:b/>
      <w:lang w:val="en-US"/>
    </w:rPr>
  </w:style>
  <w:style w:type="character" w:customStyle="1" w:styleId="yinbiao">
    <w:name w:val="yinbiao"/>
    <w:basedOn w:val="DefaultParagraphFont"/>
    <w:rsid w:val="00D702A3"/>
  </w:style>
  <w:style w:type="paragraph" w:customStyle="1" w:styleId="Proposal">
    <w:name w:val="Proposal"/>
    <w:basedOn w:val="Normal"/>
    <w:link w:val="ProposalChar"/>
    <w:qFormat/>
    <w:rsid w:val="00D702A3"/>
    <w:pPr>
      <w:numPr>
        <w:numId w:val="5"/>
      </w:numPr>
      <w:tabs>
        <w:tab w:val="left" w:pos="1560"/>
      </w:tabs>
    </w:pPr>
    <w:rPr>
      <w:rFonts w:eastAsia="SimSun"/>
      <w:b/>
    </w:rPr>
  </w:style>
  <w:style w:type="paragraph" w:styleId="TOCHeading">
    <w:name w:val="TOC Heading"/>
    <w:basedOn w:val="Heading1"/>
    <w:next w:val="Normal"/>
    <w:uiPriority w:val="39"/>
    <w:semiHidden/>
    <w:unhideWhenUsed/>
    <w:qFormat/>
    <w:rsid w:val="00D702A3"/>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ProposalChar">
    <w:name w:val="Proposal Char"/>
    <w:link w:val="Proposal"/>
    <w:rsid w:val="00D702A3"/>
    <w:rPr>
      <w:rFonts w:ascii="Times New Roman" w:eastAsia="SimSun" w:hAnsi="Times New Roman"/>
      <w:b/>
      <w:lang w:val="en-GB" w:eastAsia="en-US"/>
    </w:rPr>
  </w:style>
  <w:style w:type="paragraph" w:customStyle="1" w:styleId="Proposallist">
    <w:name w:val="Proposal list"/>
    <w:basedOn w:val="Proposal"/>
    <w:link w:val="ProposallistChar"/>
    <w:qFormat/>
    <w:rsid w:val="00D702A3"/>
    <w:pPr>
      <w:numPr>
        <w:numId w:val="0"/>
      </w:numPr>
      <w:ind w:left="1560" w:hanging="1134"/>
    </w:pPr>
  </w:style>
  <w:style w:type="character" w:customStyle="1" w:styleId="ProposallistChar">
    <w:name w:val="Proposal list Char"/>
    <w:link w:val="Proposallist"/>
    <w:rsid w:val="00D702A3"/>
    <w:rPr>
      <w:rFonts w:ascii="Times New Roman" w:eastAsia="SimSun" w:hAnsi="Times New Roman"/>
      <w:b/>
      <w:lang w:val="en-GB" w:eastAsia="en-US"/>
    </w:rPr>
  </w:style>
  <w:style w:type="character" w:customStyle="1" w:styleId="TANChar">
    <w:name w:val="TAN Char"/>
    <w:link w:val="TAN"/>
    <w:rsid w:val="00D702A3"/>
    <w:rPr>
      <w:rFonts w:ascii="Arial" w:hAnsi="Arial"/>
      <w:sz w:val="18"/>
      <w:lang w:val="en-GB" w:eastAsia="en-US"/>
    </w:rPr>
  </w:style>
  <w:style w:type="character" w:customStyle="1" w:styleId="CharChar7">
    <w:name w:val="Char Char7"/>
    <w:rsid w:val="00D702A3"/>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69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emf"/><Relationship Id="rId26" Type="http://schemas.openxmlformats.org/officeDocument/2006/relationships/image" Target="media/image3.emf"/><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oleObject" Target="embeddings/Microsoft_Visio_2003-2010_Drawing1.vsd"/><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comments" Target="comments.xm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8/08/relationships/commentsExtensible" Target="commentsExtensible.xml"/><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oleObject" Target="embeddings/Microsoft_Visio_2003-2010_Drawing.vsd"/><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6/09/relationships/commentsIds" Target="commentsIds.xml"/><Relationship Id="rId27" Type="http://schemas.openxmlformats.org/officeDocument/2006/relationships/oleObject" Target="embeddings/Microsoft_Visio_2003-2010_Drawing2.vsd"/><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SharedWithUsers xmlns="f166a696-7b5b-4ccd-9f0c-ffde0cceec81">
      <UserInfo>
        <DisplayName/>
        <AccountId xsi:nil="true"/>
        <AccountType/>
      </UserInfo>
    </SharedWithUsers>
    <MediaLengthInSeconds xmlns="611109f9-ed58-4498-a270-1fb2086a5321" xsi:nil="true"/>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5NUHHDQN7SK2-1476151046-514801</_dlc_DocId>
    <_dlc_DocIdUrl xmlns="f166a696-7b5b-4ccd-9f0c-ffde0cceec81">
      <Url>https://ericsson.sharepoint.com/sites/star/_layouts/15/DocIdRedir.aspx?ID=5NUHHDQN7SK2-1476151046-514801</Url>
      <Description>5NUHHDQN7SK2-1476151046-514801</Description>
    </_dlc_DocIdUrl>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2285A26F-D80A-4F68-ADA5-FA820C2C262C}">
  <ds:schemaRefs>
    <ds:schemaRef ds:uri="http://schemas.microsoft.com/sharepoint/v3/contenttype/forms"/>
  </ds:schemaRefs>
</ds:datastoreItem>
</file>

<file path=customXml/itemProps2.xml><?xml version="1.0" encoding="utf-8"?>
<ds:datastoreItem xmlns:ds="http://schemas.openxmlformats.org/officeDocument/2006/customXml" ds:itemID="{663DAA47-1223-4E95-8571-784F7793BB81}">
  <ds:schemaRefs>
    <ds:schemaRef ds:uri="http://schemas.openxmlformats.org/officeDocument/2006/bibliography"/>
  </ds:schemaRefs>
</ds:datastoreItem>
</file>

<file path=customXml/itemProps3.xml><?xml version="1.0" encoding="utf-8"?>
<ds:datastoreItem xmlns:ds="http://schemas.openxmlformats.org/officeDocument/2006/customXml" ds:itemID="{3D0BCB8E-F715-4484-A4F6-7E9F5CBA3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30C6CA-84AC-4F50-946C-656AB81D075E}">
  <ds:schemaRefs>
    <ds:schemaRef ds:uri="http://schemas.microsoft.com/sharepoint/events"/>
  </ds:schemaRefs>
</ds:datastoreItem>
</file>

<file path=customXml/itemProps5.xml><?xml version="1.0" encoding="utf-8"?>
<ds:datastoreItem xmlns:ds="http://schemas.openxmlformats.org/officeDocument/2006/customXml" ds:itemID="{D68CE8D7-8811-4200-B460-862D4A0C1DFF}">
  <ds:schemaRefs>
    <ds:schemaRef ds:uri="http://schemas.microsoft.com/office/2006/metadata/properties"/>
    <ds:schemaRef ds:uri="http://schemas.microsoft.com/office/infopath/2007/PartnerControls"/>
    <ds:schemaRef ds:uri="f166a696-7b5b-4ccd-9f0c-ffde0cceec81"/>
    <ds:schemaRef ds:uri="611109f9-ed58-4498-a270-1fb2086a5321"/>
    <ds:schemaRef ds:uri="d8762117-8292-4133-b1c7-eab5c6487cfd"/>
    <ds:schemaRef ds:uri="http://schemas.microsoft.com/sharepoint/v4"/>
  </ds:schemaRefs>
</ds:datastoreItem>
</file>

<file path=customXml/itemProps6.xml><?xml version="1.0" encoding="utf-8"?>
<ds:datastoreItem xmlns:ds="http://schemas.openxmlformats.org/officeDocument/2006/customXml" ds:itemID="{C8A569DA-B382-4194-914F-39BFE0A9B58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1498</TotalTime>
  <Pages>17</Pages>
  <Words>4614</Words>
  <Characters>24456</Characters>
  <Application>Microsoft Office Word</Application>
  <DocSecurity>0</DocSecurity>
  <Lines>203</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29012</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7405590</vt:i4>
      </vt:variant>
      <vt:variant>
        <vt:i4>0</vt:i4>
      </vt:variant>
      <vt:variant>
        <vt:i4>0</vt:i4>
      </vt:variant>
      <vt:variant>
        <vt:i4>5</vt:i4>
      </vt:variant>
      <vt:variant>
        <vt:lpwstr>mailto:luca.lunardi@ericsson.com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353</cp:revision>
  <cp:lastPrinted>1900-01-01T08:00:00Z</cp:lastPrinted>
  <dcterms:created xsi:type="dcterms:W3CDTF">2021-01-11T00:15:00Z</dcterms:created>
  <dcterms:modified xsi:type="dcterms:W3CDTF">2022-04-26T06:57:00Z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Order">
    <vt:r8>46616200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y fmtid="{D5CDD505-2E9C-101B-9397-08002B2CF9AE}" pid="29" name="EriCOLLCategory">
    <vt:lpwstr/>
  </property>
  <property fmtid="{D5CDD505-2E9C-101B-9397-08002B2CF9AE}" pid="30" name="TaxKeyword">
    <vt:lpwstr/>
  </property>
  <property fmtid="{D5CDD505-2E9C-101B-9397-08002B2CF9AE}" pid="31" name="EriCOLLCountry">
    <vt:lpwstr/>
  </property>
  <property fmtid="{D5CDD505-2E9C-101B-9397-08002B2CF9AE}" pid="32" name="EriCOLLCompetence">
    <vt:lpwstr/>
  </property>
  <property fmtid="{D5CDD505-2E9C-101B-9397-08002B2CF9AE}" pid="33" name="EriCOLLOrganizationUnit">
    <vt:lpwstr/>
  </property>
  <property fmtid="{D5CDD505-2E9C-101B-9397-08002B2CF9AE}" pid="34" name="EriCOLLProducts">
    <vt:lpwstr/>
  </property>
  <property fmtid="{D5CDD505-2E9C-101B-9397-08002B2CF9AE}" pid="35" name="EriCOLLCustomer">
    <vt:lpwstr/>
  </property>
  <property fmtid="{D5CDD505-2E9C-101B-9397-08002B2CF9AE}" pid="36" name="EriCOLLProjects">
    <vt:lpwstr/>
  </property>
  <property fmtid="{D5CDD505-2E9C-101B-9397-08002B2CF9AE}" pid="37" name="EriCOLLProcess">
    <vt:lpwstr/>
  </property>
  <property fmtid="{D5CDD505-2E9C-101B-9397-08002B2CF9AE}" pid="38" name="_dlc_DocIdItemGuid">
    <vt:lpwstr>bf756544-6e4b-4178-8dbf-a82dfa2771b6</vt:lpwstr>
  </property>
</Properties>
</file>